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CC836" w14:textId="0695C4A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A171F">
        <w:rPr>
          <w:b/>
          <w:noProof/>
          <w:sz w:val="24"/>
        </w:rPr>
        <w:t>1</w:t>
      </w:r>
      <w:r>
        <w:rPr>
          <w:b/>
          <w:i/>
          <w:noProof/>
          <w:sz w:val="28"/>
        </w:rPr>
        <w:tab/>
      </w:r>
      <w:r>
        <w:rPr>
          <w:b/>
          <w:noProof/>
          <w:sz w:val="24"/>
        </w:rPr>
        <w:t>C</w:t>
      </w:r>
      <w:r w:rsidR="00FE4C1E">
        <w:rPr>
          <w:b/>
          <w:noProof/>
          <w:sz w:val="24"/>
        </w:rPr>
        <w:t>1</w:t>
      </w:r>
      <w:r>
        <w:rPr>
          <w:b/>
          <w:noProof/>
          <w:sz w:val="24"/>
        </w:rPr>
        <w:t>-19</w:t>
      </w:r>
      <w:r w:rsidR="00431842">
        <w:rPr>
          <w:b/>
          <w:noProof/>
          <w:sz w:val="24"/>
        </w:rPr>
        <w:t>8907</w:t>
      </w:r>
    </w:p>
    <w:p w14:paraId="1F398B86" w14:textId="7050970C" w:rsidR="00E8079D" w:rsidRPr="005B6D08" w:rsidRDefault="00AA171F" w:rsidP="00E8079D">
      <w:pPr>
        <w:pStyle w:val="CRCoverPage"/>
        <w:outlineLvl w:val="0"/>
        <w:rPr>
          <w:b/>
          <w:noProof/>
        </w:rPr>
      </w:pPr>
      <w:r>
        <w:rPr>
          <w:b/>
          <w:noProof/>
          <w:sz w:val="24"/>
        </w:rPr>
        <w:t>Reno (US), 11-15 November</w:t>
      </w:r>
      <w:r w:rsidR="00227EAD">
        <w:rPr>
          <w:b/>
          <w:noProof/>
          <w:sz w:val="24"/>
        </w:rPr>
        <w:t xml:space="preserve"> </w:t>
      </w:r>
      <w:r w:rsidR="00FE4C1E">
        <w:rPr>
          <w:b/>
          <w:noProof/>
          <w:sz w:val="24"/>
        </w:rPr>
        <w:t>2019</w:t>
      </w:r>
      <w:r w:rsidR="00431842">
        <w:rPr>
          <w:b/>
          <w:noProof/>
        </w:rPr>
        <w:tab/>
      </w:r>
      <w:r>
        <w:rPr>
          <w:b/>
          <w:noProof/>
        </w:rPr>
        <w:tab/>
      </w:r>
      <w:r>
        <w:rPr>
          <w:b/>
          <w:noProof/>
        </w:rPr>
        <w:tab/>
      </w:r>
      <w:r w:rsidR="00431842">
        <w:rPr>
          <w:b/>
          <w:noProof/>
        </w:rPr>
        <w:t xml:space="preserve">   </w:t>
      </w:r>
      <w:r w:rsidR="005B6D08">
        <w:rPr>
          <w:b/>
          <w:noProof/>
        </w:rPr>
        <w:t xml:space="preserve">rev of </w:t>
      </w:r>
      <w:r w:rsidR="00701B8E">
        <w:rPr>
          <w:b/>
          <w:noProof/>
        </w:rPr>
        <w:t>C1-19</w:t>
      </w:r>
      <w:r w:rsidR="00431842" w:rsidRPr="00431842">
        <w:rPr>
          <w:b/>
          <w:noProof/>
        </w:rPr>
        <w:t>6998</w:t>
      </w:r>
      <w:r w:rsidR="00431842">
        <w:rPr>
          <w:b/>
          <w:noProof/>
        </w:rPr>
        <w:t>, C1-19</w:t>
      </w:r>
      <w:r w:rsidR="00701B8E">
        <w:rPr>
          <w:b/>
          <w:noProof/>
        </w:rPr>
        <w:t xml:space="preserve">6983, </w:t>
      </w:r>
      <w:r w:rsidR="00F85EA4">
        <w:rPr>
          <w:b/>
          <w:noProof/>
        </w:rPr>
        <w:t xml:space="preserve">C1-196592, </w:t>
      </w:r>
      <w:r w:rsidR="005B6D08">
        <w:rPr>
          <w:b/>
          <w:noProof/>
        </w:rPr>
        <w:t>C1-196294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7B7B14" w14:textId="77777777" w:rsidTr="00547111">
        <w:tc>
          <w:tcPr>
            <w:tcW w:w="9641" w:type="dxa"/>
            <w:gridSpan w:val="9"/>
            <w:tcBorders>
              <w:top w:val="single" w:sz="4" w:space="0" w:color="auto"/>
              <w:left w:val="single" w:sz="4" w:space="0" w:color="auto"/>
              <w:right w:val="single" w:sz="4" w:space="0" w:color="auto"/>
            </w:tcBorders>
          </w:tcPr>
          <w:p w14:paraId="7DAA473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5F0F74" w14:textId="77777777" w:rsidTr="00547111">
        <w:tc>
          <w:tcPr>
            <w:tcW w:w="9641" w:type="dxa"/>
            <w:gridSpan w:val="9"/>
            <w:tcBorders>
              <w:left w:val="single" w:sz="4" w:space="0" w:color="auto"/>
              <w:right w:val="single" w:sz="4" w:space="0" w:color="auto"/>
            </w:tcBorders>
          </w:tcPr>
          <w:p w14:paraId="042D5D40" w14:textId="77777777" w:rsidR="001E41F3" w:rsidRDefault="001E41F3">
            <w:pPr>
              <w:pStyle w:val="CRCoverPage"/>
              <w:spacing w:after="0"/>
              <w:jc w:val="center"/>
              <w:rPr>
                <w:noProof/>
              </w:rPr>
            </w:pPr>
            <w:r>
              <w:rPr>
                <w:b/>
                <w:noProof/>
                <w:sz w:val="32"/>
              </w:rPr>
              <w:t>CHANGE REQUEST</w:t>
            </w:r>
          </w:p>
        </w:tc>
      </w:tr>
      <w:tr w:rsidR="001E41F3" w14:paraId="1123C826" w14:textId="77777777" w:rsidTr="00547111">
        <w:tc>
          <w:tcPr>
            <w:tcW w:w="9641" w:type="dxa"/>
            <w:gridSpan w:val="9"/>
            <w:tcBorders>
              <w:left w:val="single" w:sz="4" w:space="0" w:color="auto"/>
              <w:right w:val="single" w:sz="4" w:space="0" w:color="auto"/>
            </w:tcBorders>
          </w:tcPr>
          <w:p w14:paraId="68E0BF9D" w14:textId="77777777" w:rsidR="001E41F3" w:rsidRDefault="001E41F3">
            <w:pPr>
              <w:pStyle w:val="CRCoverPage"/>
              <w:spacing w:after="0"/>
              <w:rPr>
                <w:noProof/>
                <w:sz w:val="8"/>
                <w:szCs w:val="8"/>
              </w:rPr>
            </w:pPr>
          </w:p>
        </w:tc>
      </w:tr>
      <w:tr w:rsidR="001E41F3" w14:paraId="7EAB130F" w14:textId="77777777" w:rsidTr="00547111">
        <w:tc>
          <w:tcPr>
            <w:tcW w:w="142" w:type="dxa"/>
            <w:tcBorders>
              <w:left w:val="single" w:sz="4" w:space="0" w:color="auto"/>
            </w:tcBorders>
          </w:tcPr>
          <w:p w14:paraId="24C212AD" w14:textId="77777777" w:rsidR="001E41F3" w:rsidRDefault="001E41F3">
            <w:pPr>
              <w:pStyle w:val="CRCoverPage"/>
              <w:spacing w:after="0"/>
              <w:jc w:val="right"/>
              <w:rPr>
                <w:noProof/>
              </w:rPr>
            </w:pPr>
          </w:p>
        </w:tc>
        <w:tc>
          <w:tcPr>
            <w:tcW w:w="1559" w:type="dxa"/>
            <w:shd w:val="pct30" w:color="FFFF00" w:fill="auto"/>
          </w:tcPr>
          <w:p w14:paraId="44534B84" w14:textId="77777777" w:rsidR="001E41F3" w:rsidRPr="00410371" w:rsidRDefault="00F47EF4" w:rsidP="00F47EF4">
            <w:pPr>
              <w:pStyle w:val="CRCoverPage"/>
              <w:spacing w:after="0"/>
              <w:jc w:val="right"/>
              <w:rPr>
                <w:b/>
                <w:noProof/>
                <w:sz w:val="28"/>
              </w:rPr>
            </w:pPr>
            <w:r>
              <w:rPr>
                <w:b/>
                <w:noProof/>
                <w:sz w:val="28"/>
              </w:rPr>
              <w:t>24.501</w:t>
            </w:r>
          </w:p>
        </w:tc>
        <w:tc>
          <w:tcPr>
            <w:tcW w:w="709" w:type="dxa"/>
          </w:tcPr>
          <w:p w14:paraId="4A84EA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264C9A" w14:textId="77777777" w:rsidR="001E41F3" w:rsidRPr="00410371" w:rsidRDefault="008C3BC1" w:rsidP="008C3BC1">
            <w:pPr>
              <w:pStyle w:val="CRCoverPage"/>
              <w:spacing w:after="0"/>
              <w:rPr>
                <w:noProof/>
              </w:rPr>
            </w:pPr>
            <w:r>
              <w:rPr>
                <w:b/>
                <w:noProof/>
                <w:sz w:val="28"/>
              </w:rPr>
              <w:t>1563</w:t>
            </w:r>
          </w:p>
        </w:tc>
        <w:tc>
          <w:tcPr>
            <w:tcW w:w="709" w:type="dxa"/>
          </w:tcPr>
          <w:p w14:paraId="2055B1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75F1ED" w14:textId="2F7ED71F" w:rsidR="001E41F3" w:rsidRPr="00410371" w:rsidRDefault="00431842" w:rsidP="00F85EA4">
            <w:pPr>
              <w:pStyle w:val="CRCoverPage"/>
              <w:spacing w:after="0"/>
              <w:jc w:val="center"/>
              <w:rPr>
                <w:b/>
                <w:noProof/>
              </w:rPr>
            </w:pPr>
            <w:r>
              <w:rPr>
                <w:b/>
                <w:noProof/>
                <w:sz w:val="28"/>
              </w:rPr>
              <w:t>4</w:t>
            </w:r>
          </w:p>
        </w:tc>
        <w:tc>
          <w:tcPr>
            <w:tcW w:w="2410" w:type="dxa"/>
          </w:tcPr>
          <w:p w14:paraId="51CEDF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5D1EC7" w14:textId="77777777" w:rsidR="001E41F3" w:rsidRPr="00410371" w:rsidRDefault="00F47EF4">
            <w:pPr>
              <w:pStyle w:val="CRCoverPage"/>
              <w:spacing w:after="0"/>
              <w:jc w:val="center"/>
              <w:rPr>
                <w:noProof/>
                <w:sz w:val="28"/>
              </w:rPr>
            </w:pPr>
            <w:r>
              <w:rPr>
                <w:b/>
                <w:noProof/>
                <w:sz w:val="28"/>
              </w:rPr>
              <w:t>16.2.0</w:t>
            </w:r>
          </w:p>
        </w:tc>
        <w:tc>
          <w:tcPr>
            <w:tcW w:w="143" w:type="dxa"/>
            <w:tcBorders>
              <w:right w:val="single" w:sz="4" w:space="0" w:color="auto"/>
            </w:tcBorders>
          </w:tcPr>
          <w:p w14:paraId="77728025" w14:textId="77777777" w:rsidR="001E41F3" w:rsidRDefault="001E41F3">
            <w:pPr>
              <w:pStyle w:val="CRCoverPage"/>
              <w:spacing w:after="0"/>
              <w:rPr>
                <w:noProof/>
              </w:rPr>
            </w:pPr>
          </w:p>
        </w:tc>
      </w:tr>
      <w:tr w:rsidR="001E41F3" w14:paraId="2015356B" w14:textId="77777777" w:rsidTr="00547111">
        <w:tc>
          <w:tcPr>
            <w:tcW w:w="9641" w:type="dxa"/>
            <w:gridSpan w:val="9"/>
            <w:tcBorders>
              <w:left w:val="single" w:sz="4" w:space="0" w:color="auto"/>
              <w:right w:val="single" w:sz="4" w:space="0" w:color="auto"/>
            </w:tcBorders>
          </w:tcPr>
          <w:p w14:paraId="04071DF7" w14:textId="77777777" w:rsidR="001E41F3" w:rsidRDefault="001E41F3">
            <w:pPr>
              <w:pStyle w:val="CRCoverPage"/>
              <w:spacing w:after="0"/>
              <w:rPr>
                <w:noProof/>
              </w:rPr>
            </w:pPr>
          </w:p>
        </w:tc>
      </w:tr>
      <w:tr w:rsidR="001E41F3" w14:paraId="1FDA873C" w14:textId="77777777" w:rsidTr="00547111">
        <w:tc>
          <w:tcPr>
            <w:tcW w:w="9641" w:type="dxa"/>
            <w:gridSpan w:val="9"/>
            <w:tcBorders>
              <w:top w:val="single" w:sz="4" w:space="0" w:color="auto"/>
            </w:tcBorders>
          </w:tcPr>
          <w:p w14:paraId="68AF15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D29E7D5" w14:textId="77777777" w:rsidTr="00547111">
        <w:tc>
          <w:tcPr>
            <w:tcW w:w="9641" w:type="dxa"/>
            <w:gridSpan w:val="9"/>
          </w:tcPr>
          <w:p w14:paraId="1D82C770" w14:textId="77777777" w:rsidR="001E41F3" w:rsidRDefault="001E41F3">
            <w:pPr>
              <w:pStyle w:val="CRCoverPage"/>
              <w:spacing w:after="0"/>
              <w:rPr>
                <w:noProof/>
                <w:sz w:val="8"/>
                <w:szCs w:val="8"/>
              </w:rPr>
            </w:pPr>
          </w:p>
        </w:tc>
      </w:tr>
    </w:tbl>
    <w:p w14:paraId="0BAFAF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F0A6DF" w14:textId="77777777" w:rsidTr="00A7671C">
        <w:tc>
          <w:tcPr>
            <w:tcW w:w="2835" w:type="dxa"/>
          </w:tcPr>
          <w:p w14:paraId="6DEE47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2D87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C09A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02221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2DEB1" w14:textId="77777777" w:rsidR="00F25D98" w:rsidRDefault="008C3BC1" w:rsidP="001E41F3">
            <w:pPr>
              <w:pStyle w:val="CRCoverPage"/>
              <w:spacing w:after="0"/>
              <w:jc w:val="center"/>
              <w:rPr>
                <w:b/>
                <w:caps/>
                <w:noProof/>
              </w:rPr>
            </w:pPr>
            <w:r>
              <w:rPr>
                <w:b/>
                <w:caps/>
                <w:noProof/>
              </w:rPr>
              <w:t>X</w:t>
            </w:r>
          </w:p>
        </w:tc>
        <w:tc>
          <w:tcPr>
            <w:tcW w:w="2126" w:type="dxa"/>
          </w:tcPr>
          <w:p w14:paraId="6885FC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DECB1" w14:textId="77777777" w:rsidR="00F25D98" w:rsidRDefault="00F25D98" w:rsidP="001E41F3">
            <w:pPr>
              <w:pStyle w:val="CRCoverPage"/>
              <w:spacing w:after="0"/>
              <w:jc w:val="center"/>
              <w:rPr>
                <w:b/>
                <w:caps/>
                <w:noProof/>
              </w:rPr>
            </w:pPr>
          </w:p>
        </w:tc>
        <w:tc>
          <w:tcPr>
            <w:tcW w:w="1418" w:type="dxa"/>
            <w:tcBorders>
              <w:left w:val="nil"/>
            </w:tcBorders>
          </w:tcPr>
          <w:p w14:paraId="37DE3B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A76C3F" w14:textId="77777777" w:rsidR="00F25D98" w:rsidRDefault="00F25D98" w:rsidP="004E1669">
            <w:pPr>
              <w:pStyle w:val="CRCoverPage"/>
              <w:spacing w:after="0"/>
              <w:rPr>
                <w:b/>
                <w:bCs/>
                <w:caps/>
                <w:noProof/>
              </w:rPr>
            </w:pPr>
          </w:p>
        </w:tc>
      </w:tr>
    </w:tbl>
    <w:p w14:paraId="333E87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519438" w14:textId="77777777" w:rsidTr="00547111">
        <w:tc>
          <w:tcPr>
            <w:tcW w:w="9640" w:type="dxa"/>
            <w:gridSpan w:val="11"/>
          </w:tcPr>
          <w:p w14:paraId="00EB1A03" w14:textId="77777777" w:rsidR="001E41F3" w:rsidRDefault="001E41F3">
            <w:pPr>
              <w:pStyle w:val="CRCoverPage"/>
              <w:spacing w:after="0"/>
              <w:rPr>
                <w:noProof/>
                <w:sz w:val="8"/>
                <w:szCs w:val="8"/>
              </w:rPr>
            </w:pPr>
          </w:p>
        </w:tc>
      </w:tr>
      <w:tr w:rsidR="001E41F3" w14:paraId="12E71EE3" w14:textId="77777777" w:rsidTr="00547111">
        <w:tc>
          <w:tcPr>
            <w:tcW w:w="1843" w:type="dxa"/>
            <w:tcBorders>
              <w:top w:val="single" w:sz="4" w:space="0" w:color="auto"/>
              <w:left w:val="single" w:sz="4" w:space="0" w:color="auto"/>
            </w:tcBorders>
          </w:tcPr>
          <w:p w14:paraId="12B00B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C37188" w14:textId="77777777" w:rsidR="001E41F3" w:rsidRDefault="00D77773" w:rsidP="00D77773">
            <w:pPr>
              <w:pStyle w:val="CRCoverPage"/>
              <w:spacing w:after="0"/>
              <w:ind w:left="100"/>
              <w:rPr>
                <w:noProof/>
              </w:rPr>
            </w:pPr>
            <w:r w:rsidRPr="00D77773">
              <w:t>Handling of maximum number of allowed active DRBs</w:t>
            </w:r>
          </w:p>
        </w:tc>
      </w:tr>
      <w:tr w:rsidR="001E41F3" w14:paraId="4882ECE7" w14:textId="77777777" w:rsidTr="00547111">
        <w:tc>
          <w:tcPr>
            <w:tcW w:w="1843" w:type="dxa"/>
            <w:tcBorders>
              <w:left w:val="single" w:sz="4" w:space="0" w:color="auto"/>
            </w:tcBorders>
          </w:tcPr>
          <w:p w14:paraId="4798B1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F75B1" w14:textId="77777777" w:rsidR="001E41F3" w:rsidRDefault="001E41F3">
            <w:pPr>
              <w:pStyle w:val="CRCoverPage"/>
              <w:spacing w:after="0"/>
              <w:rPr>
                <w:noProof/>
                <w:sz w:val="8"/>
                <w:szCs w:val="8"/>
              </w:rPr>
            </w:pPr>
          </w:p>
        </w:tc>
      </w:tr>
      <w:tr w:rsidR="001E41F3" w14:paraId="4718F123" w14:textId="77777777" w:rsidTr="00547111">
        <w:tc>
          <w:tcPr>
            <w:tcW w:w="1843" w:type="dxa"/>
            <w:tcBorders>
              <w:left w:val="single" w:sz="4" w:space="0" w:color="auto"/>
            </w:tcBorders>
          </w:tcPr>
          <w:p w14:paraId="61C73F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D9D6FA" w14:textId="63210173" w:rsidR="001E41F3" w:rsidRDefault="004830E0" w:rsidP="000514B6">
            <w:pPr>
              <w:pStyle w:val="CRCoverPage"/>
              <w:spacing w:after="0"/>
              <w:ind w:left="100"/>
              <w:rPr>
                <w:noProof/>
              </w:rPr>
            </w:pPr>
            <w:r>
              <w:rPr>
                <w:noProof/>
              </w:rPr>
              <w:t>OPPO</w:t>
            </w:r>
            <w:r w:rsidR="009A4873">
              <w:rPr>
                <w:noProof/>
              </w:rPr>
              <w:t>, Blackberry UK Ltd.</w:t>
            </w:r>
            <w:r w:rsidR="00F17C86">
              <w:rPr>
                <w:noProof/>
              </w:rPr>
              <w:t xml:space="preserve">, </w:t>
            </w:r>
            <w:r w:rsidR="000514B6">
              <w:rPr>
                <w:noProof/>
              </w:rPr>
              <w:t xml:space="preserve">Huawei, HiSilicon, </w:t>
            </w:r>
            <w:r w:rsidR="00F17C86">
              <w:rPr>
                <w:noProof/>
              </w:rPr>
              <w:t>Interdigital</w:t>
            </w:r>
            <w:r w:rsidR="00431842">
              <w:rPr>
                <w:noProof/>
              </w:rPr>
              <w:t>, Ericsson</w:t>
            </w:r>
          </w:p>
        </w:tc>
      </w:tr>
      <w:tr w:rsidR="001E41F3" w14:paraId="3AF61D03" w14:textId="77777777" w:rsidTr="00547111">
        <w:tc>
          <w:tcPr>
            <w:tcW w:w="1843" w:type="dxa"/>
            <w:tcBorders>
              <w:left w:val="single" w:sz="4" w:space="0" w:color="auto"/>
            </w:tcBorders>
          </w:tcPr>
          <w:p w14:paraId="22E7AE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0BDBA5" w14:textId="77777777" w:rsidR="001E41F3" w:rsidRDefault="00FE4C1E" w:rsidP="00547111">
            <w:pPr>
              <w:pStyle w:val="CRCoverPage"/>
              <w:spacing w:after="0"/>
              <w:ind w:left="100"/>
              <w:rPr>
                <w:noProof/>
              </w:rPr>
            </w:pPr>
            <w:r>
              <w:rPr>
                <w:noProof/>
              </w:rPr>
              <w:t>C1</w:t>
            </w:r>
          </w:p>
        </w:tc>
      </w:tr>
      <w:tr w:rsidR="001E41F3" w14:paraId="550C09E4" w14:textId="77777777" w:rsidTr="00547111">
        <w:tc>
          <w:tcPr>
            <w:tcW w:w="1843" w:type="dxa"/>
            <w:tcBorders>
              <w:left w:val="single" w:sz="4" w:space="0" w:color="auto"/>
            </w:tcBorders>
          </w:tcPr>
          <w:p w14:paraId="0EC3CE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CDAA54" w14:textId="77777777" w:rsidR="001E41F3" w:rsidRDefault="001E41F3">
            <w:pPr>
              <w:pStyle w:val="CRCoverPage"/>
              <w:spacing w:after="0"/>
              <w:rPr>
                <w:noProof/>
                <w:sz w:val="8"/>
                <w:szCs w:val="8"/>
              </w:rPr>
            </w:pPr>
          </w:p>
        </w:tc>
      </w:tr>
      <w:tr w:rsidR="001E41F3" w14:paraId="706F8FDF" w14:textId="77777777" w:rsidTr="00547111">
        <w:tc>
          <w:tcPr>
            <w:tcW w:w="1843" w:type="dxa"/>
            <w:tcBorders>
              <w:left w:val="single" w:sz="4" w:space="0" w:color="auto"/>
            </w:tcBorders>
          </w:tcPr>
          <w:p w14:paraId="49E464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F2E85D" w14:textId="77777777" w:rsidR="001E41F3" w:rsidRDefault="00F47EF4" w:rsidP="00F47EF4">
            <w:pPr>
              <w:pStyle w:val="CRCoverPage"/>
              <w:spacing w:after="0"/>
              <w:ind w:left="100"/>
              <w:rPr>
                <w:noProof/>
              </w:rPr>
            </w:pPr>
            <w:r>
              <w:rPr>
                <w:noProof/>
              </w:rPr>
              <w:t>5G_CIoT</w:t>
            </w:r>
          </w:p>
        </w:tc>
        <w:tc>
          <w:tcPr>
            <w:tcW w:w="567" w:type="dxa"/>
            <w:tcBorders>
              <w:left w:val="nil"/>
            </w:tcBorders>
          </w:tcPr>
          <w:p w14:paraId="56C921E2" w14:textId="77777777" w:rsidR="001E41F3" w:rsidRDefault="001E41F3">
            <w:pPr>
              <w:pStyle w:val="CRCoverPage"/>
              <w:spacing w:after="0"/>
              <w:ind w:right="100"/>
              <w:rPr>
                <w:noProof/>
              </w:rPr>
            </w:pPr>
          </w:p>
        </w:tc>
        <w:tc>
          <w:tcPr>
            <w:tcW w:w="1417" w:type="dxa"/>
            <w:gridSpan w:val="3"/>
            <w:tcBorders>
              <w:left w:val="nil"/>
            </w:tcBorders>
          </w:tcPr>
          <w:p w14:paraId="7D25BC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645C6" w14:textId="5CBC57AC" w:rsidR="001E41F3" w:rsidRDefault="00431842" w:rsidP="004830E0">
            <w:pPr>
              <w:pStyle w:val="CRCoverPage"/>
              <w:spacing w:after="0"/>
              <w:ind w:left="100"/>
              <w:rPr>
                <w:noProof/>
              </w:rPr>
            </w:pPr>
            <w:r>
              <w:rPr>
                <w:noProof/>
              </w:rPr>
              <w:t>2019-11</w:t>
            </w:r>
            <w:r w:rsidR="00B22666">
              <w:rPr>
                <w:noProof/>
              </w:rPr>
              <w:t>-1</w:t>
            </w:r>
            <w:r>
              <w:rPr>
                <w:noProof/>
              </w:rPr>
              <w:t>4</w:t>
            </w:r>
          </w:p>
        </w:tc>
      </w:tr>
      <w:tr w:rsidR="001E41F3" w14:paraId="31CF6E86" w14:textId="77777777" w:rsidTr="00547111">
        <w:tc>
          <w:tcPr>
            <w:tcW w:w="1843" w:type="dxa"/>
            <w:tcBorders>
              <w:left w:val="single" w:sz="4" w:space="0" w:color="auto"/>
            </w:tcBorders>
          </w:tcPr>
          <w:p w14:paraId="02EF6124" w14:textId="77777777" w:rsidR="001E41F3" w:rsidRDefault="001E41F3">
            <w:pPr>
              <w:pStyle w:val="CRCoverPage"/>
              <w:spacing w:after="0"/>
              <w:rPr>
                <w:b/>
                <w:i/>
                <w:noProof/>
                <w:sz w:val="8"/>
                <w:szCs w:val="8"/>
              </w:rPr>
            </w:pPr>
          </w:p>
        </w:tc>
        <w:tc>
          <w:tcPr>
            <w:tcW w:w="1986" w:type="dxa"/>
            <w:gridSpan w:val="4"/>
          </w:tcPr>
          <w:p w14:paraId="346E50C2" w14:textId="77777777" w:rsidR="001E41F3" w:rsidRDefault="001E41F3">
            <w:pPr>
              <w:pStyle w:val="CRCoverPage"/>
              <w:spacing w:after="0"/>
              <w:rPr>
                <w:noProof/>
                <w:sz w:val="8"/>
                <w:szCs w:val="8"/>
              </w:rPr>
            </w:pPr>
          </w:p>
        </w:tc>
        <w:tc>
          <w:tcPr>
            <w:tcW w:w="2267" w:type="dxa"/>
            <w:gridSpan w:val="2"/>
          </w:tcPr>
          <w:p w14:paraId="071D028A" w14:textId="77777777" w:rsidR="001E41F3" w:rsidRDefault="001E41F3">
            <w:pPr>
              <w:pStyle w:val="CRCoverPage"/>
              <w:spacing w:after="0"/>
              <w:rPr>
                <w:noProof/>
                <w:sz w:val="8"/>
                <w:szCs w:val="8"/>
              </w:rPr>
            </w:pPr>
          </w:p>
        </w:tc>
        <w:tc>
          <w:tcPr>
            <w:tcW w:w="1417" w:type="dxa"/>
            <w:gridSpan w:val="3"/>
          </w:tcPr>
          <w:p w14:paraId="7EF72D5D" w14:textId="77777777" w:rsidR="001E41F3" w:rsidRDefault="001E41F3">
            <w:pPr>
              <w:pStyle w:val="CRCoverPage"/>
              <w:spacing w:after="0"/>
              <w:rPr>
                <w:noProof/>
                <w:sz w:val="8"/>
                <w:szCs w:val="8"/>
              </w:rPr>
            </w:pPr>
          </w:p>
        </w:tc>
        <w:tc>
          <w:tcPr>
            <w:tcW w:w="2127" w:type="dxa"/>
            <w:tcBorders>
              <w:right w:val="single" w:sz="4" w:space="0" w:color="auto"/>
            </w:tcBorders>
          </w:tcPr>
          <w:p w14:paraId="6B9442B1" w14:textId="77777777" w:rsidR="001E41F3" w:rsidRDefault="001E41F3">
            <w:pPr>
              <w:pStyle w:val="CRCoverPage"/>
              <w:spacing w:after="0"/>
              <w:rPr>
                <w:noProof/>
                <w:sz w:val="8"/>
                <w:szCs w:val="8"/>
              </w:rPr>
            </w:pPr>
          </w:p>
        </w:tc>
      </w:tr>
      <w:tr w:rsidR="001E41F3" w14:paraId="1C0F232A" w14:textId="77777777" w:rsidTr="00547111">
        <w:trPr>
          <w:cantSplit/>
        </w:trPr>
        <w:tc>
          <w:tcPr>
            <w:tcW w:w="1843" w:type="dxa"/>
            <w:tcBorders>
              <w:left w:val="single" w:sz="4" w:space="0" w:color="auto"/>
            </w:tcBorders>
          </w:tcPr>
          <w:p w14:paraId="7DCFC5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DE4946" w14:textId="77777777" w:rsidR="001E41F3" w:rsidRDefault="00F47EF4" w:rsidP="00F47EF4">
            <w:pPr>
              <w:pStyle w:val="CRCoverPage"/>
              <w:spacing w:after="0"/>
              <w:ind w:left="100" w:right="-609"/>
              <w:rPr>
                <w:b/>
                <w:noProof/>
              </w:rPr>
            </w:pPr>
            <w:r>
              <w:rPr>
                <w:b/>
                <w:noProof/>
              </w:rPr>
              <w:t>F</w:t>
            </w:r>
          </w:p>
        </w:tc>
        <w:tc>
          <w:tcPr>
            <w:tcW w:w="3402" w:type="dxa"/>
            <w:gridSpan w:val="5"/>
            <w:tcBorders>
              <w:left w:val="nil"/>
            </w:tcBorders>
          </w:tcPr>
          <w:p w14:paraId="38ADBF7F" w14:textId="77777777" w:rsidR="001E41F3" w:rsidRDefault="001E41F3">
            <w:pPr>
              <w:pStyle w:val="CRCoverPage"/>
              <w:spacing w:after="0"/>
              <w:rPr>
                <w:noProof/>
              </w:rPr>
            </w:pPr>
          </w:p>
        </w:tc>
        <w:tc>
          <w:tcPr>
            <w:tcW w:w="1417" w:type="dxa"/>
            <w:gridSpan w:val="3"/>
            <w:tcBorders>
              <w:left w:val="nil"/>
            </w:tcBorders>
          </w:tcPr>
          <w:p w14:paraId="7C9846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19A08" w14:textId="77777777" w:rsidR="001E41F3" w:rsidRDefault="00F47EF4">
            <w:pPr>
              <w:pStyle w:val="CRCoverPage"/>
              <w:spacing w:after="0"/>
              <w:ind w:left="100"/>
              <w:rPr>
                <w:noProof/>
              </w:rPr>
            </w:pPr>
            <w:r>
              <w:rPr>
                <w:noProof/>
              </w:rPr>
              <w:t>Rel-16</w:t>
            </w:r>
          </w:p>
        </w:tc>
      </w:tr>
      <w:tr w:rsidR="001E41F3" w14:paraId="77E7EBBA" w14:textId="77777777" w:rsidTr="00547111">
        <w:tc>
          <w:tcPr>
            <w:tcW w:w="1843" w:type="dxa"/>
            <w:tcBorders>
              <w:left w:val="single" w:sz="4" w:space="0" w:color="auto"/>
              <w:bottom w:val="single" w:sz="4" w:space="0" w:color="auto"/>
            </w:tcBorders>
          </w:tcPr>
          <w:p w14:paraId="0BC4B849" w14:textId="77777777" w:rsidR="001E41F3" w:rsidRDefault="001E41F3">
            <w:pPr>
              <w:pStyle w:val="CRCoverPage"/>
              <w:spacing w:after="0"/>
              <w:rPr>
                <w:b/>
                <w:i/>
                <w:noProof/>
              </w:rPr>
            </w:pPr>
          </w:p>
        </w:tc>
        <w:tc>
          <w:tcPr>
            <w:tcW w:w="4677" w:type="dxa"/>
            <w:gridSpan w:val="8"/>
            <w:tcBorders>
              <w:bottom w:val="single" w:sz="4" w:space="0" w:color="auto"/>
            </w:tcBorders>
          </w:tcPr>
          <w:p w14:paraId="14DE7A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11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164F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3D1136" w14:textId="77777777" w:rsidTr="00547111">
        <w:tc>
          <w:tcPr>
            <w:tcW w:w="1843" w:type="dxa"/>
          </w:tcPr>
          <w:p w14:paraId="174B26E0" w14:textId="77777777" w:rsidR="001E41F3" w:rsidRDefault="001E41F3">
            <w:pPr>
              <w:pStyle w:val="CRCoverPage"/>
              <w:spacing w:after="0"/>
              <w:rPr>
                <w:b/>
                <w:i/>
                <w:noProof/>
                <w:sz w:val="8"/>
                <w:szCs w:val="8"/>
              </w:rPr>
            </w:pPr>
          </w:p>
        </w:tc>
        <w:tc>
          <w:tcPr>
            <w:tcW w:w="7797" w:type="dxa"/>
            <w:gridSpan w:val="10"/>
          </w:tcPr>
          <w:p w14:paraId="391F0CDB" w14:textId="77777777" w:rsidR="001E41F3" w:rsidRDefault="001E41F3">
            <w:pPr>
              <w:pStyle w:val="CRCoverPage"/>
              <w:spacing w:after="0"/>
              <w:rPr>
                <w:noProof/>
                <w:sz w:val="8"/>
                <w:szCs w:val="8"/>
              </w:rPr>
            </w:pPr>
          </w:p>
        </w:tc>
      </w:tr>
      <w:tr w:rsidR="001E41F3" w14:paraId="7D888D24" w14:textId="77777777" w:rsidTr="00547111">
        <w:tc>
          <w:tcPr>
            <w:tcW w:w="2694" w:type="dxa"/>
            <w:gridSpan w:val="2"/>
            <w:tcBorders>
              <w:top w:val="single" w:sz="4" w:space="0" w:color="auto"/>
              <w:left w:val="single" w:sz="4" w:space="0" w:color="auto"/>
            </w:tcBorders>
          </w:tcPr>
          <w:p w14:paraId="7CCA34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7D9B5" w14:textId="77777777" w:rsidR="001E41F3" w:rsidRDefault="002F45D5">
            <w:pPr>
              <w:pStyle w:val="CRCoverPage"/>
              <w:spacing w:after="0"/>
              <w:ind w:left="100"/>
              <w:rPr>
                <w:noProof/>
              </w:rPr>
            </w:pPr>
            <w:r>
              <w:rPr>
                <w:noProof/>
              </w:rPr>
              <w:t>As discussed in C1-196293, whilst it is clear that a UE in NB-N1 mode can only have two active DRBs, there is a lack of guidance on how to treat requests from upper layers for radio resources when this maximum allowed number of active DRBs is reached.</w:t>
            </w:r>
          </w:p>
          <w:p w14:paraId="6947FB19" w14:textId="77777777" w:rsidR="002F45D5" w:rsidRDefault="002F45D5" w:rsidP="002F45D5">
            <w:pPr>
              <w:pStyle w:val="CRCoverPage"/>
              <w:spacing w:after="0"/>
              <w:ind w:left="100"/>
              <w:rPr>
                <w:noProof/>
              </w:rPr>
            </w:pPr>
            <w:r>
              <w:rPr>
                <w:noProof/>
              </w:rPr>
              <w:t>For instance, there is also no allowance for UE to make a decision to release one or some of the active DRBs to cater for other more important requests.</w:t>
            </w:r>
          </w:p>
          <w:p w14:paraId="0978E226" w14:textId="77777777" w:rsidR="002F45D5" w:rsidRDefault="002F45D5" w:rsidP="002F45D5">
            <w:pPr>
              <w:pStyle w:val="CRCoverPage"/>
              <w:spacing w:after="0"/>
              <w:ind w:left="100"/>
              <w:rPr>
                <w:noProof/>
              </w:rPr>
            </w:pPr>
            <w:r>
              <w:rPr>
                <w:noProof/>
              </w:rPr>
              <w:t>There is also a lack of guidelines on handling the scenario when the maximum allowed number of active DRBs is not reached but the total number of request for DRBs from upper layers will lead to exceeding that maximum.</w:t>
            </w:r>
          </w:p>
        </w:tc>
      </w:tr>
      <w:tr w:rsidR="001E41F3" w14:paraId="17C8CD77" w14:textId="77777777" w:rsidTr="00547111">
        <w:tc>
          <w:tcPr>
            <w:tcW w:w="2694" w:type="dxa"/>
            <w:gridSpan w:val="2"/>
            <w:tcBorders>
              <w:left w:val="single" w:sz="4" w:space="0" w:color="auto"/>
            </w:tcBorders>
          </w:tcPr>
          <w:p w14:paraId="7A9B8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932A41" w14:textId="77777777" w:rsidR="001E41F3" w:rsidRDefault="001E41F3">
            <w:pPr>
              <w:pStyle w:val="CRCoverPage"/>
              <w:spacing w:after="0"/>
              <w:rPr>
                <w:noProof/>
                <w:sz w:val="8"/>
                <w:szCs w:val="8"/>
              </w:rPr>
            </w:pPr>
          </w:p>
        </w:tc>
      </w:tr>
      <w:tr w:rsidR="001E41F3" w14:paraId="51E5FA6C" w14:textId="77777777" w:rsidTr="00547111">
        <w:tc>
          <w:tcPr>
            <w:tcW w:w="2694" w:type="dxa"/>
            <w:gridSpan w:val="2"/>
            <w:tcBorders>
              <w:left w:val="single" w:sz="4" w:space="0" w:color="auto"/>
            </w:tcBorders>
          </w:tcPr>
          <w:p w14:paraId="0D7F1D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BBE72" w14:textId="77777777" w:rsidR="001E41F3" w:rsidRDefault="002F45D5">
            <w:pPr>
              <w:pStyle w:val="CRCoverPage"/>
              <w:spacing w:after="0"/>
              <w:ind w:left="100"/>
              <w:rPr>
                <w:noProof/>
              </w:rPr>
            </w:pPr>
            <w:r>
              <w:rPr>
                <w:noProof/>
              </w:rPr>
              <w:t>Guidelines are put in place to allow to a degree, consistent and expected behaviour from UE on handling of maximum allowed number of active DRBs.</w:t>
            </w:r>
          </w:p>
        </w:tc>
      </w:tr>
      <w:tr w:rsidR="001E41F3" w14:paraId="2B6A6C03" w14:textId="77777777" w:rsidTr="00547111">
        <w:tc>
          <w:tcPr>
            <w:tcW w:w="2694" w:type="dxa"/>
            <w:gridSpan w:val="2"/>
            <w:tcBorders>
              <w:left w:val="single" w:sz="4" w:space="0" w:color="auto"/>
            </w:tcBorders>
          </w:tcPr>
          <w:p w14:paraId="7EC4E7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CA45D" w14:textId="77777777" w:rsidR="001E41F3" w:rsidRDefault="001E41F3">
            <w:pPr>
              <w:pStyle w:val="CRCoverPage"/>
              <w:spacing w:after="0"/>
              <w:rPr>
                <w:noProof/>
                <w:sz w:val="8"/>
                <w:szCs w:val="8"/>
              </w:rPr>
            </w:pPr>
          </w:p>
        </w:tc>
      </w:tr>
      <w:tr w:rsidR="001E41F3" w14:paraId="6C8236A7" w14:textId="77777777" w:rsidTr="00547111">
        <w:tc>
          <w:tcPr>
            <w:tcW w:w="2694" w:type="dxa"/>
            <w:gridSpan w:val="2"/>
            <w:tcBorders>
              <w:left w:val="single" w:sz="4" w:space="0" w:color="auto"/>
              <w:bottom w:val="single" w:sz="4" w:space="0" w:color="auto"/>
            </w:tcBorders>
          </w:tcPr>
          <w:p w14:paraId="2CBE7B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A69A82" w14:textId="77777777" w:rsidR="001E41F3" w:rsidRDefault="002F45D5">
            <w:pPr>
              <w:pStyle w:val="CRCoverPage"/>
              <w:spacing w:after="0"/>
              <w:ind w:left="100"/>
              <w:rPr>
                <w:noProof/>
              </w:rPr>
            </w:pPr>
            <w:r>
              <w:rPr>
                <w:noProof/>
              </w:rPr>
              <w:t>Unpredictable and unexcepted behaviour from UEs on handling of maximum allowed number of active DRBs.</w:t>
            </w:r>
          </w:p>
        </w:tc>
      </w:tr>
      <w:tr w:rsidR="001E41F3" w14:paraId="48FB2A66" w14:textId="77777777" w:rsidTr="00547111">
        <w:tc>
          <w:tcPr>
            <w:tcW w:w="2694" w:type="dxa"/>
            <w:gridSpan w:val="2"/>
          </w:tcPr>
          <w:p w14:paraId="5A77A52B" w14:textId="77777777" w:rsidR="001E41F3" w:rsidRDefault="001E41F3">
            <w:pPr>
              <w:pStyle w:val="CRCoverPage"/>
              <w:spacing w:after="0"/>
              <w:rPr>
                <w:b/>
                <w:i/>
                <w:noProof/>
                <w:sz w:val="8"/>
                <w:szCs w:val="8"/>
              </w:rPr>
            </w:pPr>
          </w:p>
        </w:tc>
        <w:tc>
          <w:tcPr>
            <w:tcW w:w="6946" w:type="dxa"/>
            <w:gridSpan w:val="9"/>
          </w:tcPr>
          <w:p w14:paraId="3B08503E" w14:textId="77777777" w:rsidR="001E41F3" w:rsidRDefault="001E41F3">
            <w:pPr>
              <w:pStyle w:val="CRCoverPage"/>
              <w:spacing w:after="0"/>
              <w:rPr>
                <w:noProof/>
                <w:sz w:val="8"/>
                <w:szCs w:val="8"/>
              </w:rPr>
            </w:pPr>
          </w:p>
        </w:tc>
      </w:tr>
      <w:tr w:rsidR="001E41F3" w14:paraId="51FF3E73" w14:textId="77777777" w:rsidTr="00547111">
        <w:tc>
          <w:tcPr>
            <w:tcW w:w="2694" w:type="dxa"/>
            <w:gridSpan w:val="2"/>
            <w:tcBorders>
              <w:top w:val="single" w:sz="4" w:space="0" w:color="auto"/>
              <w:left w:val="single" w:sz="4" w:space="0" w:color="auto"/>
            </w:tcBorders>
          </w:tcPr>
          <w:p w14:paraId="669656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874F70" w14:textId="161AC3BD" w:rsidR="001E41F3" w:rsidRDefault="00D77773">
            <w:pPr>
              <w:pStyle w:val="CRCoverPage"/>
              <w:spacing w:after="0"/>
              <w:ind w:left="100"/>
              <w:rPr>
                <w:noProof/>
              </w:rPr>
            </w:pPr>
            <w:r>
              <w:rPr>
                <w:noProof/>
              </w:rPr>
              <w:t>6.4.1.5A (new)</w:t>
            </w:r>
          </w:p>
        </w:tc>
      </w:tr>
      <w:tr w:rsidR="001E41F3" w14:paraId="456FE0C9" w14:textId="77777777" w:rsidTr="00547111">
        <w:tc>
          <w:tcPr>
            <w:tcW w:w="2694" w:type="dxa"/>
            <w:gridSpan w:val="2"/>
            <w:tcBorders>
              <w:left w:val="single" w:sz="4" w:space="0" w:color="auto"/>
            </w:tcBorders>
          </w:tcPr>
          <w:p w14:paraId="480B95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74F88B" w14:textId="77777777" w:rsidR="001E41F3" w:rsidRDefault="001E41F3">
            <w:pPr>
              <w:pStyle w:val="CRCoverPage"/>
              <w:spacing w:after="0"/>
              <w:rPr>
                <w:noProof/>
                <w:sz w:val="8"/>
                <w:szCs w:val="8"/>
              </w:rPr>
            </w:pPr>
          </w:p>
        </w:tc>
      </w:tr>
      <w:tr w:rsidR="001E41F3" w14:paraId="15C6DDA7" w14:textId="77777777" w:rsidTr="00547111">
        <w:tc>
          <w:tcPr>
            <w:tcW w:w="2694" w:type="dxa"/>
            <w:gridSpan w:val="2"/>
            <w:tcBorders>
              <w:left w:val="single" w:sz="4" w:space="0" w:color="auto"/>
            </w:tcBorders>
          </w:tcPr>
          <w:p w14:paraId="700F55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46C7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6BE302" w14:textId="77777777" w:rsidR="001E41F3" w:rsidRDefault="001E41F3">
            <w:pPr>
              <w:pStyle w:val="CRCoverPage"/>
              <w:spacing w:after="0"/>
              <w:jc w:val="center"/>
              <w:rPr>
                <w:b/>
                <w:caps/>
                <w:noProof/>
              </w:rPr>
            </w:pPr>
            <w:r>
              <w:rPr>
                <w:b/>
                <w:caps/>
                <w:noProof/>
              </w:rPr>
              <w:t>N</w:t>
            </w:r>
          </w:p>
        </w:tc>
        <w:tc>
          <w:tcPr>
            <w:tcW w:w="2977" w:type="dxa"/>
            <w:gridSpan w:val="4"/>
          </w:tcPr>
          <w:p w14:paraId="72F08D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80D061" w14:textId="77777777" w:rsidR="001E41F3" w:rsidRDefault="001E41F3">
            <w:pPr>
              <w:pStyle w:val="CRCoverPage"/>
              <w:spacing w:after="0"/>
              <w:ind w:left="99"/>
              <w:rPr>
                <w:noProof/>
              </w:rPr>
            </w:pPr>
          </w:p>
        </w:tc>
      </w:tr>
      <w:tr w:rsidR="001E41F3" w14:paraId="29F65907" w14:textId="77777777" w:rsidTr="00547111">
        <w:tc>
          <w:tcPr>
            <w:tcW w:w="2694" w:type="dxa"/>
            <w:gridSpan w:val="2"/>
            <w:tcBorders>
              <w:left w:val="single" w:sz="4" w:space="0" w:color="auto"/>
            </w:tcBorders>
          </w:tcPr>
          <w:p w14:paraId="0931FC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0DE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20100" w14:textId="77777777" w:rsidR="001E41F3" w:rsidRDefault="004E1669">
            <w:pPr>
              <w:pStyle w:val="CRCoverPage"/>
              <w:spacing w:after="0"/>
              <w:jc w:val="center"/>
              <w:rPr>
                <w:b/>
                <w:caps/>
                <w:noProof/>
              </w:rPr>
            </w:pPr>
            <w:r>
              <w:rPr>
                <w:b/>
                <w:caps/>
                <w:noProof/>
              </w:rPr>
              <w:t>X</w:t>
            </w:r>
          </w:p>
        </w:tc>
        <w:tc>
          <w:tcPr>
            <w:tcW w:w="2977" w:type="dxa"/>
            <w:gridSpan w:val="4"/>
          </w:tcPr>
          <w:p w14:paraId="585D3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66EF48" w14:textId="77777777" w:rsidR="001E41F3" w:rsidRDefault="00145D43">
            <w:pPr>
              <w:pStyle w:val="CRCoverPage"/>
              <w:spacing w:after="0"/>
              <w:ind w:left="99"/>
              <w:rPr>
                <w:noProof/>
              </w:rPr>
            </w:pPr>
            <w:r>
              <w:rPr>
                <w:noProof/>
              </w:rPr>
              <w:t xml:space="preserve">TS/TR ... CR ... </w:t>
            </w:r>
          </w:p>
        </w:tc>
      </w:tr>
      <w:tr w:rsidR="001E41F3" w14:paraId="3BA29984" w14:textId="77777777" w:rsidTr="00547111">
        <w:tc>
          <w:tcPr>
            <w:tcW w:w="2694" w:type="dxa"/>
            <w:gridSpan w:val="2"/>
            <w:tcBorders>
              <w:left w:val="single" w:sz="4" w:space="0" w:color="auto"/>
            </w:tcBorders>
          </w:tcPr>
          <w:p w14:paraId="6AC21A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6DC9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4757A" w14:textId="77777777" w:rsidR="001E41F3" w:rsidRDefault="004E1669">
            <w:pPr>
              <w:pStyle w:val="CRCoverPage"/>
              <w:spacing w:after="0"/>
              <w:jc w:val="center"/>
              <w:rPr>
                <w:b/>
                <w:caps/>
                <w:noProof/>
              </w:rPr>
            </w:pPr>
            <w:r>
              <w:rPr>
                <w:b/>
                <w:caps/>
                <w:noProof/>
              </w:rPr>
              <w:t>X</w:t>
            </w:r>
          </w:p>
        </w:tc>
        <w:tc>
          <w:tcPr>
            <w:tcW w:w="2977" w:type="dxa"/>
            <w:gridSpan w:val="4"/>
          </w:tcPr>
          <w:p w14:paraId="787B8A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74D881" w14:textId="77777777" w:rsidR="001E41F3" w:rsidRDefault="00145D43">
            <w:pPr>
              <w:pStyle w:val="CRCoverPage"/>
              <w:spacing w:after="0"/>
              <w:ind w:left="99"/>
              <w:rPr>
                <w:noProof/>
              </w:rPr>
            </w:pPr>
            <w:r>
              <w:rPr>
                <w:noProof/>
              </w:rPr>
              <w:t xml:space="preserve">TS/TR ... CR ... </w:t>
            </w:r>
          </w:p>
        </w:tc>
      </w:tr>
      <w:tr w:rsidR="001E41F3" w14:paraId="136774A4" w14:textId="77777777" w:rsidTr="00547111">
        <w:tc>
          <w:tcPr>
            <w:tcW w:w="2694" w:type="dxa"/>
            <w:gridSpan w:val="2"/>
            <w:tcBorders>
              <w:left w:val="single" w:sz="4" w:space="0" w:color="auto"/>
            </w:tcBorders>
          </w:tcPr>
          <w:p w14:paraId="67E82FD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7F87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BF96E" w14:textId="77777777" w:rsidR="001E41F3" w:rsidRDefault="004E1669">
            <w:pPr>
              <w:pStyle w:val="CRCoverPage"/>
              <w:spacing w:after="0"/>
              <w:jc w:val="center"/>
              <w:rPr>
                <w:b/>
                <w:caps/>
                <w:noProof/>
              </w:rPr>
            </w:pPr>
            <w:r>
              <w:rPr>
                <w:b/>
                <w:caps/>
                <w:noProof/>
              </w:rPr>
              <w:t>X</w:t>
            </w:r>
          </w:p>
        </w:tc>
        <w:tc>
          <w:tcPr>
            <w:tcW w:w="2977" w:type="dxa"/>
            <w:gridSpan w:val="4"/>
          </w:tcPr>
          <w:p w14:paraId="431CC2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667A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2406E5" w14:textId="77777777" w:rsidTr="008863B9">
        <w:tc>
          <w:tcPr>
            <w:tcW w:w="2694" w:type="dxa"/>
            <w:gridSpan w:val="2"/>
            <w:tcBorders>
              <w:left w:val="single" w:sz="4" w:space="0" w:color="auto"/>
            </w:tcBorders>
          </w:tcPr>
          <w:p w14:paraId="02F283B6" w14:textId="77777777" w:rsidR="001E41F3" w:rsidRDefault="001E41F3">
            <w:pPr>
              <w:pStyle w:val="CRCoverPage"/>
              <w:spacing w:after="0"/>
              <w:rPr>
                <w:b/>
                <w:i/>
                <w:noProof/>
              </w:rPr>
            </w:pPr>
          </w:p>
        </w:tc>
        <w:tc>
          <w:tcPr>
            <w:tcW w:w="6946" w:type="dxa"/>
            <w:gridSpan w:val="9"/>
            <w:tcBorders>
              <w:right w:val="single" w:sz="4" w:space="0" w:color="auto"/>
            </w:tcBorders>
          </w:tcPr>
          <w:p w14:paraId="2CB37F36" w14:textId="77777777" w:rsidR="001E41F3" w:rsidRDefault="001E41F3">
            <w:pPr>
              <w:pStyle w:val="CRCoverPage"/>
              <w:spacing w:after="0"/>
              <w:rPr>
                <w:noProof/>
              </w:rPr>
            </w:pPr>
          </w:p>
        </w:tc>
      </w:tr>
      <w:tr w:rsidR="001E41F3" w14:paraId="39C8519E" w14:textId="77777777" w:rsidTr="008863B9">
        <w:tc>
          <w:tcPr>
            <w:tcW w:w="2694" w:type="dxa"/>
            <w:gridSpan w:val="2"/>
            <w:tcBorders>
              <w:left w:val="single" w:sz="4" w:space="0" w:color="auto"/>
              <w:bottom w:val="single" w:sz="4" w:space="0" w:color="auto"/>
            </w:tcBorders>
          </w:tcPr>
          <w:p w14:paraId="6A296C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797D3" w14:textId="77777777" w:rsidR="001E41F3" w:rsidRDefault="001E41F3">
            <w:pPr>
              <w:pStyle w:val="CRCoverPage"/>
              <w:spacing w:after="0"/>
              <w:ind w:left="100"/>
              <w:rPr>
                <w:noProof/>
              </w:rPr>
            </w:pPr>
          </w:p>
        </w:tc>
      </w:tr>
      <w:tr w:rsidR="008863B9" w:rsidRPr="008863B9" w14:paraId="5EB777FE" w14:textId="77777777" w:rsidTr="008863B9">
        <w:tc>
          <w:tcPr>
            <w:tcW w:w="2694" w:type="dxa"/>
            <w:gridSpan w:val="2"/>
            <w:tcBorders>
              <w:top w:val="single" w:sz="4" w:space="0" w:color="auto"/>
              <w:bottom w:val="single" w:sz="4" w:space="0" w:color="auto"/>
            </w:tcBorders>
          </w:tcPr>
          <w:p w14:paraId="54EFFDA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3C98A" w14:textId="77777777" w:rsidR="008863B9" w:rsidRPr="008863B9" w:rsidRDefault="008863B9">
            <w:pPr>
              <w:pStyle w:val="CRCoverPage"/>
              <w:spacing w:after="0"/>
              <w:ind w:left="100"/>
              <w:rPr>
                <w:noProof/>
                <w:sz w:val="8"/>
                <w:szCs w:val="8"/>
              </w:rPr>
            </w:pPr>
          </w:p>
        </w:tc>
      </w:tr>
      <w:tr w:rsidR="008863B9" w14:paraId="57A8CBB0" w14:textId="77777777" w:rsidTr="008863B9">
        <w:tc>
          <w:tcPr>
            <w:tcW w:w="2694" w:type="dxa"/>
            <w:gridSpan w:val="2"/>
            <w:tcBorders>
              <w:top w:val="single" w:sz="4" w:space="0" w:color="auto"/>
              <w:left w:val="single" w:sz="4" w:space="0" w:color="auto"/>
              <w:bottom w:val="single" w:sz="4" w:space="0" w:color="auto"/>
            </w:tcBorders>
          </w:tcPr>
          <w:p w14:paraId="3F832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7C3EEC" w14:textId="77777777" w:rsidR="008863B9" w:rsidRDefault="00431842">
            <w:pPr>
              <w:pStyle w:val="CRCoverPage"/>
              <w:spacing w:after="0"/>
              <w:ind w:left="100"/>
              <w:rPr>
                <w:rFonts w:hint="eastAsia"/>
                <w:noProof/>
                <w:lang w:eastAsia="zh-CN"/>
              </w:rPr>
            </w:pPr>
            <w:r>
              <w:rPr>
                <w:rFonts w:hint="eastAsia"/>
                <w:noProof/>
                <w:lang w:eastAsia="zh-CN"/>
              </w:rPr>
              <w:t>Revision 4:</w:t>
            </w:r>
          </w:p>
          <w:p w14:paraId="24C93FFE" w14:textId="65FCD0E4" w:rsidR="00431842" w:rsidRDefault="00431842">
            <w:pPr>
              <w:pStyle w:val="CRCoverPage"/>
              <w:spacing w:after="0"/>
              <w:ind w:left="100"/>
              <w:rPr>
                <w:rFonts w:hint="eastAsia"/>
                <w:noProof/>
                <w:lang w:eastAsia="zh-CN"/>
              </w:rPr>
            </w:pPr>
            <w:r>
              <w:rPr>
                <w:noProof/>
                <w:lang w:eastAsia="zh-CN"/>
              </w:rPr>
              <w:t>Remove</w:t>
            </w:r>
            <w:r w:rsidR="00850C10">
              <w:rPr>
                <w:noProof/>
                <w:lang w:eastAsia="zh-CN"/>
              </w:rPr>
              <w:t xml:space="preserve"> the context that</w:t>
            </w:r>
            <w:r>
              <w:rPr>
                <w:noProof/>
                <w:lang w:eastAsia="zh-CN"/>
              </w:rPr>
              <w:t xml:space="preserve"> UE in connected mode local releases PDU session.</w:t>
            </w:r>
          </w:p>
        </w:tc>
      </w:tr>
    </w:tbl>
    <w:p w14:paraId="019B05AB" w14:textId="7986AA9D" w:rsidR="001E41F3" w:rsidRDefault="001E41F3">
      <w:pPr>
        <w:pStyle w:val="CRCoverPage"/>
        <w:spacing w:after="0"/>
        <w:rPr>
          <w:noProof/>
          <w:sz w:val="8"/>
          <w:szCs w:val="8"/>
        </w:rPr>
      </w:pPr>
    </w:p>
    <w:p w14:paraId="333525B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F4F151" w14:textId="77777777" w:rsidR="004830E0" w:rsidRDefault="004830E0" w:rsidP="004830E0">
      <w:pPr>
        <w:rPr>
          <w:noProof/>
        </w:rPr>
      </w:pPr>
    </w:p>
    <w:p w14:paraId="07DA7DDE" w14:textId="77777777" w:rsidR="004830E0" w:rsidRPr="00C21836" w:rsidRDefault="004830E0" w:rsidP="00483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54C0A17" w14:textId="1CBD60BF" w:rsidR="00D8248A" w:rsidRPr="002D0E93" w:rsidRDefault="00D8248A" w:rsidP="00D8248A">
      <w:pPr>
        <w:pStyle w:val="4"/>
        <w:rPr>
          <w:ins w:id="2" w:author="chc" w:date="2019-09-22T18:00:00Z"/>
        </w:rPr>
      </w:pPr>
      <w:bookmarkStart w:id="3" w:name="_GoBack"/>
      <w:bookmarkEnd w:id="3"/>
      <w:ins w:id="4" w:author="chc" w:date="2019-09-22T18:00:00Z">
        <w:r w:rsidRPr="002D0E93">
          <w:t>6.</w:t>
        </w:r>
        <w:r>
          <w:rPr>
            <w:rFonts w:hint="eastAsia"/>
            <w:lang w:eastAsia="zh-CN"/>
          </w:rPr>
          <w:t>4</w:t>
        </w:r>
        <w:r w:rsidRPr="002D0E93">
          <w:t>.1.</w:t>
        </w:r>
        <w:r>
          <w:t>5A</w:t>
        </w:r>
        <w:r w:rsidRPr="002D0E93">
          <w:tab/>
          <w:t xml:space="preserve">Handling the maximum number of </w:t>
        </w:r>
      </w:ins>
      <w:ins w:id="5" w:author="chc" w:date="2019-09-29T11:35:00Z">
        <w:r w:rsidR="00D77773">
          <w:t xml:space="preserve">allowed active </w:t>
        </w:r>
      </w:ins>
      <w:ins w:id="6" w:author="chc-19-10-10" w:date="2019-10-10T09:11:00Z">
        <w:r w:rsidR="00D9700D">
          <w:t>user</w:t>
        </w:r>
      </w:ins>
      <w:ins w:id="7" w:author="chc-rev2" w:date="2019-10-11T11:24:00Z">
        <w:r w:rsidR="00F85EA4">
          <w:t>-</w:t>
        </w:r>
      </w:ins>
      <w:ins w:id="8" w:author="chc-19-10-10" w:date="2019-10-10T09:11:00Z">
        <w:r w:rsidR="00D9700D">
          <w:t xml:space="preserve">plane </w:t>
        </w:r>
      </w:ins>
      <w:ins w:id="9" w:author="chc-rev2" w:date="2019-10-10T18:31:00Z">
        <w:r w:rsidR="000514B6">
          <w:t xml:space="preserve">resources </w:t>
        </w:r>
      </w:ins>
      <w:ins w:id="10" w:author="chc-19-10-10" w:date="2019-10-10T09:11:00Z">
        <w:r w:rsidR="00D9700D">
          <w:t>for PDU sessions of</w:t>
        </w:r>
      </w:ins>
      <w:ins w:id="11" w:author="chc-19-10-10" w:date="2019-10-10T08:57:00Z">
        <w:r w:rsidR="00F34370">
          <w:t xml:space="preserve"> UEs in NB-N1 mode</w:t>
        </w:r>
      </w:ins>
    </w:p>
    <w:p w14:paraId="212BD399" w14:textId="20762084" w:rsidR="00D8248A" w:rsidRDefault="0026591F" w:rsidP="004830E0">
      <w:pPr>
        <w:rPr>
          <w:ins w:id="12" w:author="chc" w:date="2019-09-29T11:52:00Z"/>
          <w:noProof/>
        </w:rPr>
      </w:pPr>
      <w:ins w:id="13" w:author="chc-rev1" w:date="2019-10-10T14:17:00Z">
        <w:r>
          <w:rPr>
            <w:noProof/>
          </w:rPr>
          <w:t>For a</w:t>
        </w:r>
      </w:ins>
      <w:ins w:id="14" w:author="chc" w:date="2019-09-29T11:49:00Z">
        <w:r w:rsidR="00D50719">
          <w:rPr>
            <w:noProof/>
          </w:rPr>
          <w:t xml:space="preserve"> UE </w:t>
        </w:r>
      </w:ins>
      <w:ins w:id="15" w:author="chc" w:date="2019-09-29T11:50:00Z">
        <w:r w:rsidR="00D50719">
          <w:rPr>
            <w:noProof/>
          </w:rPr>
          <w:t>operating in NB-N1 mode</w:t>
        </w:r>
      </w:ins>
      <w:ins w:id="16" w:author="chc-rev1" w:date="2019-10-10T14:17:00Z">
        <w:r>
          <w:rPr>
            <w:noProof/>
          </w:rPr>
          <w:t>,</w:t>
        </w:r>
      </w:ins>
      <w:ins w:id="17" w:author="chc" w:date="2019-09-29T11:50:00Z">
        <w:r w:rsidR="00D50719">
          <w:rPr>
            <w:noProof/>
          </w:rPr>
          <w:t xml:space="preserve"> </w:t>
        </w:r>
      </w:ins>
      <w:ins w:id="18" w:author="chc-19-10-10" w:date="2019-10-10T09:49:00Z">
        <w:r w:rsidR="009C71C1">
          <w:rPr>
            <w:noProof/>
          </w:rPr>
          <w:t xml:space="preserve">only two PDU sessions can have </w:t>
        </w:r>
      </w:ins>
      <w:ins w:id="19" w:author="chc-rev1" w:date="2019-10-10T14:17:00Z">
        <w:r>
          <w:rPr>
            <w:noProof/>
          </w:rPr>
          <w:t xml:space="preserve">active </w:t>
        </w:r>
      </w:ins>
      <w:ins w:id="20" w:author="chc-19-10-10" w:date="2019-10-10T09:49:00Z">
        <w:r w:rsidR="009C71C1">
          <w:rPr>
            <w:noProof/>
          </w:rPr>
          <w:t>user</w:t>
        </w:r>
      </w:ins>
      <w:ins w:id="21" w:author="chc-rev2" w:date="2019-10-11T11:24:00Z">
        <w:r w:rsidR="00F85EA4">
          <w:rPr>
            <w:noProof/>
          </w:rPr>
          <w:t>-</w:t>
        </w:r>
      </w:ins>
      <w:ins w:id="22" w:author="chc-19-10-10" w:date="2019-10-10T09:49:00Z">
        <w:r w:rsidR="009C71C1">
          <w:rPr>
            <w:noProof/>
          </w:rPr>
          <w:t xml:space="preserve">plane resources </w:t>
        </w:r>
      </w:ins>
      <w:ins w:id="23" w:author="chc" w:date="2019-09-29T11:50:00Z">
        <w:r w:rsidR="00D50719">
          <w:rPr>
            <w:noProof/>
          </w:rPr>
          <w:t xml:space="preserve">even though </w:t>
        </w:r>
      </w:ins>
      <w:ins w:id="24" w:author="chc" w:date="2019-09-29T11:51:00Z">
        <w:r w:rsidR="00D50719">
          <w:rPr>
            <w:noProof/>
          </w:rPr>
          <w:t xml:space="preserve">that UE might have established </w:t>
        </w:r>
      </w:ins>
      <w:ins w:id="25" w:author="chc" w:date="2019-09-29T11:50:00Z">
        <w:r w:rsidR="00D50719">
          <w:rPr>
            <w:noProof/>
          </w:rPr>
          <w:t>more than two PDU sessions</w:t>
        </w:r>
      </w:ins>
      <w:ins w:id="26" w:author="chc-revision3" w:date="2019-10-11T14:03:00Z">
        <w:r w:rsidR="00A230E9">
          <w:rPr>
            <w:noProof/>
          </w:rPr>
          <w:t>.</w:t>
        </w:r>
      </w:ins>
    </w:p>
    <w:p w14:paraId="6682BA98" w14:textId="37E457BC" w:rsidR="00D50719" w:rsidRDefault="00D50719" w:rsidP="004830E0">
      <w:pPr>
        <w:rPr>
          <w:ins w:id="27" w:author="chc" w:date="2019-09-29T11:59:00Z"/>
          <w:noProof/>
        </w:rPr>
      </w:pPr>
      <w:ins w:id="28" w:author="chc" w:date="2019-09-29T11:52:00Z">
        <w:r>
          <w:rPr>
            <w:noProof/>
          </w:rPr>
          <w:t xml:space="preserve">When the maximum </w:t>
        </w:r>
      </w:ins>
      <w:ins w:id="29" w:author="chc-rev1" w:date="2019-10-09T17:15:00Z">
        <w:r w:rsidR="00D26BA6">
          <w:rPr>
            <w:noProof/>
          </w:rPr>
          <w:t xml:space="preserve">number of </w:t>
        </w:r>
      </w:ins>
      <w:ins w:id="30" w:author="chc-19-10-10" w:date="2019-10-10T09:50:00Z">
        <w:r w:rsidR="009C71C1">
          <w:rPr>
            <w:noProof/>
          </w:rPr>
          <w:t>active user</w:t>
        </w:r>
      </w:ins>
      <w:ins w:id="31" w:author="chc-rev2" w:date="2019-10-11T11:24:00Z">
        <w:r w:rsidR="00F85EA4">
          <w:rPr>
            <w:noProof/>
          </w:rPr>
          <w:t>-</w:t>
        </w:r>
      </w:ins>
      <w:ins w:id="32" w:author="chc-19-10-10" w:date="2019-10-10T09:50:00Z">
        <w:r w:rsidR="009C71C1">
          <w:rPr>
            <w:noProof/>
          </w:rPr>
          <w:t>plane</w:t>
        </w:r>
      </w:ins>
      <w:ins w:id="33" w:author="chc" w:date="2019-09-29T11:52:00Z">
        <w:r>
          <w:rPr>
            <w:noProof/>
          </w:rPr>
          <w:t xml:space="preserve"> </w:t>
        </w:r>
      </w:ins>
      <w:ins w:id="34" w:author="chc-rev2" w:date="2019-10-10T18:32:00Z">
        <w:r w:rsidR="000514B6">
          <w:rPr>
            <w:noProof/>
          </w:rPr>
          <w:t>resources</w:t>
        </w:r>
      </w:ins>
      <w:ins w:id="35" w:author="chc-rev2" w:date="2019-10-10T18:35:00Z">
        <w:r w:rsidR="000514B6">
          <w:rPr>
            <w:noProof/>
          </w:rPr>
          <w:t xml:space="preserve"> </w:t>
        </w:r>
      </w:ins>
      <w:ins w:id="36" w:author="chc" w:date="2019-09-29T11:52:00Z">
        <w:r>
          <w:rPr>
            <w:noProof/>
          </w:rPr>
          <w:t xml:space="preserve">is reached and upper layers request for more </w:t>
        </w:r>
      </w:ins>
      <w:ins w:id="37" w:author="chc-19-10-10" w:date="2019-10-10T09:52:00Z">
        <w:r w:rsidR="009C71C1">
          <w:rPr>
            <w:noProof/>
          </w:rPr>
          <w:t>user</w:t>
        </w:r>
      </w:ins>
      <w:ins w:id="38" w:author="chc-rev2" w:date="2019-10-11T11:25:00Z">
        <w:r w:rsidR="00F85EA4">
          <w:rPr>
            <w:noProof/>
          </w:rPr>
          <w:t>-</w:t>
        </w:r>
      </w:ins>
      <w:ins w:id="39" w:author="chc-19-10-10" w:date="2019-10-10T09:52:00Z">
        <w:r w:rsidR="009C71C1">
          <w:rPr>
            <w:noProof/>
          </w:rPr>
          <w:t>plane</w:t>
        </w:r>
      </w:ins>
      <w:ins w:id="40" w:author="chc" w:date="2019-09-29T11:52:00Z">
        <w:r>
          <w:rPr>
            <w:noProof/>
          </w:rPr>
          <w:t xml:space="preserve"> resources for PDU sessions other than the PDU sessions with those active </w:t>
        </w:r>
      </w:ins>
      <w:ins w:id="41" w:author="chc-19-10-10" w:date="2019-10-10T09:53:00Z">
        <w:r w:rsidR="009C71C1">
          <w:rPr>
            <w:noProof/>
          </w:rPr>
          <w:t>user</w:t>
        </w:r>
      </w:ins>
      <w:ins w:id="42" w:author="chc-rev2" w:date="2019-10-11T11:25:00Z">
        <w:r w:rsidR="00F85EA4">
          <w:rPr>
            <w:noProof/>
          </w:rPr>
          <w:t>-</w:t>
        </w:r>
      </w:ins>
      <w:ins w:id="43" w:author="chc-19-10-10" w:date="2019-10-10T09:53:00Z">
        <w:r w:rsidR="009C71C1">
          <w:rPr>
            <w:noProof/>
          </w:rPr>
          <w:t>plane</w:t>
        </w:r>
      </w:ins>
      <w:ins w:id="44" w:author="chc-rev2" w:date="2019-10-10T18:32:00Z">
        <w:r w:rsidR="000514B6">
          <w:rPr>
            <w:noProof/>
          </w:rPr>
          <w:t xml:space="preserve"> resource</w:t>
        </w:r>
      </w:ins>
      <w:ins w:id="45" w:author="chc-19-10-10" w:date="2019-10-10T09:53:00Z">
        <w:r w:rsidR="009C71C1">
          <w:rPr>
            <w:noProof/>
          </w:rPr>
          <w:t>s</w:t>
        </w:r>
      </w:ins>
      <w:ins w:id="46" w:author="chc" w:date="2019-09-29T11:52:00Z">
        <w:r>
          <w:rPr>
            <w:noProof/>
          </w:rPr>
          <w:t xml:space="preserve">, the UE </w:t>
        </w:r>
      </w:ins>
      <w:ins w:id="47" w:author="chc" w:date="2019-09-29T12:59:00Z">
        <w:r w:rsidR="00F71186">
          <w:rPr>
            <w:noProof/>
          </w:rPr>
          <w:t xml:space="preserve">can </w:t>
        </w:r>
      </w:ins>
      <w:ins w:id="48" w:author="chc" w:date="2019-09-29T11:52:00Z">
        <w:r>
          <w:rPr>
            <w:noProof/>
          </w:rPr>
          <w:t xml:space="preserve">choose to release one or more of the </w:t>
        </w:r>
      </w:ins>
      <w:ins w:id="49" w:author="chc-rev1" w:date="2019-10-09T17:18:00Z">
        <w:r w:rsidR="00D26BA6">
          <w:rPr>
            <w:noProof/>
          </w:rPr>
          <w:t xml:space="preserve">PDU sessions with </w:t>
        </w:r>
      </w:ins>
      <w:ins w:id="50" w:author="chc" w:date="2019-09-29T11:52:00Z">
        <w:r>
          <w:rPr>
            <w:noProof/>
          </w:rPr>
          <w:t xml:space="preserve">active </w:t>
        </w:r>
      </w:ins>
      <w:ins w:id="51" w:author="chc-19-10-10" w:date="2019-10-10T09:53:00Z">
        <w:r w:rsidR="009C71C1">
          <w:rPr>
            <w:noProof/>
          </w:rPr>
          <w:t>user</w:t>
        </w:r>
      </w:ins>
      <w:ins w:id="52" w:author="chc-rev2" w:date="2019-10-11T11:25:00Z">
        <w:r w:rsidR="00F85EA4">
          <w:rPr>
            <w:noProof/>
          </w:rPr>
          <w:t>-</w:t>
        </w:r>
      </w:ins>
      <w:ins w:id="53" w:author="chc-19-10-10" w:date="2019-10-10T09:53:00Z">
        <w:r w:rsidR="009C71C1">
          <w:rPr>
            <w:noProof/>
          </w:rPr>
          <w:t>plane</w:t>
        </w:r>
      </w:ins>
      <w:ins w:id="54" w:author="chc-rev1" w:date="2019-10-10T14:18:00Z">
        <w:r w:rsidR="00615B29">
          <w:rPr>
            <w:noProof/>
          </w:rPr>
          <w:t xml:space="preserve"> </w:t>
        </w:r>
      </w:ins>
      <w:ins w:id="55" w:author="chc-rev2" w:date="2019-10-10T18:32:00Z">
        <w:r w:rsidR="000514B6">
          <w:rPr>
            <w:noProof/>
          </w:rPr>
          <w:t xml:space="preserve">resources </w:t>
        </w:r>
      </w:ins>
      <w:ins w:id="56" w:author="chc" w:date="2019-09-29T11:52:00Z">
        <w:r>
          <w:rPr>
            <w:noProof/>
          </w:rPr>
          <w:t xml:space="preserve">to cater for the upper layer request. The choice </w:t>
        </w:r>
      </w:ins>
      <w:ins w:id="57" w:author="chc" w:date="2019-09-29T11:55:00Z">
        <w:r w:rsidR="004469E5">
          <w:rPr>
            <w:noProof/>
          </w:rPr>
          <w:t xml:space="preserve">of </w:t>
        </w:r>
      </w:ins>
      <w:ins w:id="58" w:author="chc" w:date="2019-09-29T11:56:00Z">
        <w:r w:rsidR="004469E5">
          <w:rPr>
            <w:noProof/>
          </w:rPr>
          <w:t xml:space="preserve">which </w:t>
        </w:r>
      </w:ins>
      <w:ins w:id="59" w:author="chc" w:date="2019-09-29T11:55:00Z">
        <w:r w:rsidR="004469E5">
          <w:rPr>
            <w:noProof/>
          </w:rPr>
          <w:t xml:space="preserve">PDU sessions </w:t>
        </w:r>
      </w:ins>
      <w:ins w:id="60" w:author="chc" w:date="2019-09-29T11:56:00Z">
        <w:r w:rsidR="004469E5">
          <w:rPr>
            <w:noProof/>
          </w:rPr>
          <w:t xml:space="preserve">to be released </w:t>
        </w:r>
      </w:ins>
      <w:ins w:id="61" w:author="chc-rev1" w:date="2019-10-09T12:42:00Z">
        <w:r w:rsidR="007643C5">
          <w:rPr>
            <w:noProof/>
          </w:rPr>
          <w:t>is implementation specific</w:t>
        </w:r>
      </w:ins>
      <w:ins w:id="62" w:author="chc-rev1" w:date="2019-10-09T17:03:00Z">
        <w:r w:rsidR="006427F1">
          <w:rPr>
            <w:noProof/>
          </w:rPr>
          <w:t>. H</w:t>
        </w:r>
      </w:ins>
      <w:proofErr w:type="spellStart"/>
      <w:ins w:id="63" w:author="chc-rev1" w:date="2019-10-09T17:01:00Z">
        <w:r w:rsidR="006427F1" w:rsidRPr="009667EE">
          <w:t>owever</w:t>
        </w:r>
        <w:proofErr w:type="spellEnd"/>
        <w:r w:rsidR="006427F1" w:rsidRPr="009667EE">
          <w:t xml:space="preserve"> </w:t>
        </w:r>
      </w:ins>
      <w:ins w:id="64" w:author="chc-rev1" w:date="2019-10-09T17:03:00Z">
        <w:r w:rsidR="006427F1">
          <w:t xml:space="preserve">if there is </w:t>
        </w:r>
      </w:ins>
      <w:ins w:id="65" w:author="chc-excep-rep" w:date="2019-10-11T11:40:00Z">
        <w:r w:rsidR="00886DA8">
          <w:t>a PDU session with an active user-plane that is used for exception data reporting</w:t>
        </w:r>
      </w:ins>
      <w:ins w:id="66" w:author="chc-rev1" w:date="2019-10-09T17:04:00Z">
        <w:r w:rsidR="006427F1">
          <w:t xml:space="preserve"> </w:t>
        </w:r>
        <w:r w:rsidR="006427F1" w:rsidRPr="006427F1">
          <w:t xml:space="preserve">(see </w:t>
        </w:r>
        <w:proofErr w:type="spellStart"/>
        <w:r w:rsidR="006427F1" w:rsidRPr="006427F1">
          <w:t>subclause</w:t>
        </w:r>
        <w:proofErr w:type="spellEnd"/>
        <w:r w:rsidR="006427F1" w:rsidRPr="006427F1">
          <w:t> 6.2.13)</w:t>
        </w:r>
        <w:r w:rsidR="006427F1">
          <w:t>, that PDU session shall not</w:t>
        </w:r>
      </w:ins>
      <w:ins w:id="67" w:author="chc-rev1" w:date="2019-10-09T17:06:00Z">
        <w:r w:rsidR="006427F1">
          <w:t xml:space="preserve"> </w:t>
        </w:r>
      </w:ins>
      <w:ins w:id="68" w:author="chc-rev1" w:date="2019-10-09T17:04:00Z">
        <w:r w:rsidR="006427F1">
          <w:t>be released</w:t>
        </w:r>
      </w:ins>
      <w:ins w:id="69" w:author="chc-rev1" w:date="2019-10-09T12:42:00Z">
        <w:r w:rsidR="007643C5">
          <w:rPr>
            <w:noProof/>
          </w:rPr>
          <w:t>.</w:t>
        </w:r>
      </w:ins>
    </w:p>
    <w:p w14:paraId="403D3B86" w14:textId="501FD160" w:rsidR="00B43E49" w:rsidRDefault="00B43E49" w:rsidP="004830E0">
      <w:pPr>
        <w:rPr>
          <w:ins w:id="70" w:author="chc-rev1" w:date="2019-10-09T16:28:00Z"/>
          <w:noProof/>
        </w:rPr>
      </w:pPr>
      <w:ins w:id="71" w:author="chc-rev1" w:date="2019-10-09T16:28:00Z">
        <w:r>
          <w:rPr>
            <w:noProof/>
          </w:rPr>
          <w:t xml:space="preserve">If the maximum </w:t>
        </w:r>
      </w:ins>
      <w:ins w:id="72" w:author="chc-rev1" w:date="2019-10-09T17:15:00Z">
        <w:r w:rsidR="00D26BA6">
          <w:rPr>
            <w:noProof/>
          </w:rPr>
          <w:t xml:space="preserve">number of </w:t>
        </w:r>
      </w:ins>
      <w:ins w:id="73" w:author="chc-19-10-10" w:date="2019-10-10T09:59:00Z">
        <w:r w:rsidR="000F1E1D">
          <w:rPr>
            <w:noProof/>
          </w:rPr>
          <w:t>active user</w:t>
        </w:r>
      </w:ins>
      <w:ins w:id="74" w:author="chc-rev2" w:date="2019-10-11T11:26:00Z">
        <w:r w:rsidR="00F85EA4">
          <w:rPr>
            <w:noProof/>
          </w:rPr>
          <w:t>-</w:t>
        </w:r>
      </w:ins>
      <w:ins w:id="75" w:author="chc-19-10-10" w:date="2019-10-10T09:59:00Z">
        <w:r w:rsidR="000F1E1D">
          <w:rPr>
            <w:noProof/>
          </w:rPr>
          <w:t>plane</w:t>
        </w:r>
      </w:ins>
      <w:ins w:id="76" w:author="chc-rev2" w:date="2019-10-10T18:33:00Z">
        <w:r w:rsidR="000514B6">
          <w:rPr>
            <w:noProof/>
          </w:rPr>
          <w:t xml:space="preserve"> resource</w:t>
        </w:r>
      </w:ins>
      <w:ins w:id="77" w:author="chc-rev1" w:date="2019-10-10T14:24:00Z">
        <w:r w:rsidR="00C63542">
          <w:rPr>
            <w:noProof/>
          </w:rPr>
          <w:t>s</w:t>
        </w:r>
      </w:ins>
      <w:ins w:id="78" w:author="chc-rev1" w:date="2019-10-09T16:28:00Z">
        <w:r>
          <w:rPr>
            <w:noProof/>
          </w:rPr>
          <w:t xml:space="preserve"> is reached</w:t>
        </w:r>
      </w:ins>
      <w:ins w:id="79" w:author="chc-rev1" w:date="2019-10-09T16:45:00Z">
        <w:r w:rsidR="00F64706">
          <w:rPr>
            <w:noProof/>
          </w:rPr>
          <w:t xml:space="preserve"> and </w:t>
        </w:r>
      </w:ins>
      <w:ins w:id="80" w:author="chc-rev1" w:date="2019-10-09T16:48:00Z">
        <w:r w:rsidR="00F64706">
          <w:rPr>
            <w:noProof/>
          </w:rPr>
          <w:t xml:space="preserve">the </w:t>
        </w:r>
      </w:ins>
      <w:ins w:id="81" w:author="chc-rev1" w:date="2019-10-09T16:45:00Z">
        <w:r w:rsidR="00F64706">
          <w:rPr>
            <w:noProof/>
          </w:rPr>
          <w:t xml:space="preserve">upper layers </w:t>
        </w:r>
      </w:ins>
      <w:ins w:id="82" w:author="chc-rev1" w:date="2019-10-09T16:48:00Z">
        <w:r w:rsidR="00F64706">
          <w:rPr>
            <w:noProof/>
          </w:rPr>
          <w:t xml:space="preserve">of the UE request </w:t>
        </w:r>
      </w:ins>
      <w:ins w:id="83" w:author="120" w:date="2019-10-09T19:14:00Z">
        <w:r w:rsidR="002A6A94">
          <w:rPr>
            <w:noProof/>
          </w:rPr>
          <w:t>user</w:t>
        </w:r>
      </w:ins>
      <w:ins w:id="84" w:author="chc-rev2" w:date="2019-10-11T11:26:00Z">
        <w:r w:rsidR="00F85EA4">
          <w:rPr>
            <w:noProof/>
          </w:rPr>
          <w:t>-</w:t>
        </w:r>
      </w:ins>
      <w:ins w:id="85" w:author="120" w:date="2019-10-09T19:14:00Z">
        <w:r w:rsidR="002A6A94">
          <w:rPr>
            <w:noProof/>
          </w:rPr>
          <w:t>plane</w:t>
        </w:r>
      </w:ins>
      <w:ins w:id="86" w:author="chc-rev1" w:date="2019-10-09T16:48:00Z">
        <w:r w:rsidR="00F64706">
          <w:rPr>
            <w:noProof/>
          </w:rPr>
          <w:t xml:space="preserve"> resources for exception data reporting (see subclause 6.2.13), the UE shall </w:t>
        </w:r>
      </w:ins>
      <w:ins w:id="87" w:author="chc-rev1" w:date="2019-10-09T16:51:00Z">
        <w:r w:rsidR="00F64706">
          <w:rPr>
            <w:noProof/>
          </w:rPr>
          <w:t xml:space="preserve">release a PDU session that </w:t>
        </w:r>
      </w:ins>
      <w:ins w:id="88" w:author="chc-19-10-10" w:date="2019-10-10T10:00:00Z">
        <w:r w:rsidR="000F1E1D">
          <w:rPr>
            <w:noProof/>
          </w:rPr>
          <w:t>has user</w:t>
        </w:r>
      </w:ins>
      <w:ins w:id="89" w:author="chc-rev2" w:date="2019-10-11T11:26:00Z">
        <w:r w:rsidR="00F85EA4">
          <w:rPr>
            <w:noProof/>
          </w:rPr>
          <w:t>-</w:t>
        </w:r>
      </w:ins>
      <w:ins w:id="90" w:author="chc-19-10-10" w:date="2019-10-10T10:01:00Z">
        <w:r w:rsidR="000F1E1D">
          <w:rPr>
            <w:noProof/>
          </w:rPr>
          <w:t>plane resources</w:t>
        </w:r>
      </w:ins>
      <w:ins w:id="91" w:author="chc-rev1" w:date="2019-10-10T14:24:00Z">
        <w:r w:rsidR="00C63542">
          <w:rPr>
            <w:noProof/>
          </w:rPr>
          <w:t xml:space="preserve"> </w:t>
        </w:r>
      </w:ins>
      <w:ins w:id="92" w:author="chc-rev1" w:date="2019-10-09T16:51:00Z">
        <w:r w:rsidR="00F64706">
          <w:rPr>
            <w:noProof/>
          </w:rPr>
          <w:t>t</w:t>
        </w:r>
      </w:ins>
      <w:ins w:id="93" w:author="chc-rev1" w:date="2019-10-09T16:52:00Z">
        <w:r w:rsidR="00F64706">
          <w:rPr>
            <w:noProof/>
          </w:rPr>
          <w:t xml:space="preserve">o cater for the request for exception data reporting. </w:t>
        </w:r>
      </w:ins>
      <w:ins w:id="94" w:author="chc-rev1" w:date="2019-10-09T16:53:00Z">
        <w:r w:rsidR="00F64706">
          <w:rPr>
            <w:noProof/>
          </w:rPr>
          <w:t>The choice of which PDU session to be released is implementation specific.</w:t>
        </w:r>
      </w:ins>
    </w:p>
    <w:p w14:paraId="254F59CF" w14:textId="0B4ACD4D" w:rsidR="003B7B8C" w:rsidRDefault="008D4775" w:rsidP="004830E0">
      <w:pPr>
        <w:rPr>
          <w:ins w:id="95" w:author="chc" w:date="2019-09-29T11:59:00Z"/>
          <w:noProof/>
        </w:rPr>
      </w:pPr>
      <w:ins w:id="96" w:author="chc" w:date="2019-09-29T12:30:00Z">
        <w:r>
          <w:rPr>
            <w:noProof/>
          </w:rPr>
          <w:t xml:space="preserve">If the UE decides to release one or more active </w:t>
        </w:r>
      </w:ins>
      <w:ins w:id="97" w:author="chc-rev2" w:date="2019-10-10T18:34:00Z">
        <w:r w:rsidR="000514B6">
          <w:rPr>
            <w:noProof/>
          </w:rPr>
          <w:t>user</w:t>
        </w:r>
      </w:ins>
      <w:ins w:id="98" w:author="chc-rev2" w:date="2019-10-11T11:27:00Z">
        <w:r w:rsidR="00F85EA4">
          <w:rPr>
            <w:noProof/>
          </w:rPr>
          <w:t>-</w:t>
        </w:r>
      </w:ins>
      <w:ins w:id="99" w:author="chc-rev2" w:date="2019-10-10T18:34:00Z">
        <w:r w:rsidR="000514B6">
          <w:rPr>
            <w:noProof/>
          </w:rPr>
          <w:t>plane resources</w:t>
        </w:r>
      </w:ins>
      <w:ins w:id="100" w:author="chc" w:date="2019-09-29T12:30:00Z">
        <w:r>
          <w:rPr>
            <w:noProof/>
          </w:rPr>
          <w:t xml:space="preserve"> to cater for </w:t>
        </w:r>
      </w:ins>
      <w:ins w:id="101" w:author="120" w:date="2019-10-09T18:38:00Z">
        <w:r w:rsidR="00482E53">
          <w:rPr>
            <w:noProof/>
          </w:rPr>
          <w:t>upper layer request</w:t>
        </w:r>
      </w:ins>
      <w:ins w:id="102" w:author="chc" w:date="2019-09-29T12:32:00Z">
        <w:r>
          <w:rPr>
            <w:noProof/>
          </w:rPr>
          <w:t>, the UE shall</w:t>
        </w:r>
      </w:ins>
      <w:ins w:id="103" w:author="chc-rev2" w:date="2019-10-11T11:28:00Z">
        <w:r w:rsidR="00F85EA4" w:rsidRPr="002D0E93">
          <w:rPr>
            <w:noProof/>
          </w:rPr>
          <w:t xml:space="preserve"> </w:t>
        </w:r>
        <w:r w:rsidR="00F85EA4">
          <w:rPr>
            <w:noProof/>
          </w:rPr>
          <w:t xml:space="preserve">release </w:t>
        </w:r>
      </w:ins>
      <w:ins w:id="104" w:author="chc-rev2" w:date="2019-10-11T11:38:00Z">
        <w:r w:rsidR="006A5A08">
          <w:rPr>
            <w:noProof/>
          </w:rPr>
          <w:t>the</w:t>
        </w:r>
      </w:ins>
      <w:ins w:id="105" w:author="chc-rev2" w:date="2019-10-11T11:28:00Z">
        <w:r w:rsidR="00F85EA4">
          <w:rPr>
            <w:noProof/>
          </w:rPr>
          <w:t xml:space="preserve"> PDU session </w:t>
        </w:r>
        <w:r w:rsidR="00F85EA4" w:rsidRPr="002D0E93">
          <w:rPr>
            <w:noProof/>
          </w:rPr>
          <w:t>via explicit signalling.</w:t>
        </w:r>
      </w:ins>
    </w:p>
    <w:p w14:paraId="3FD8C652" w14:textId="77777777" w:rsidR="004830E0" w:rsidRPr="00C21836" w:rsidRDefault="004830E0" w:rsidP="00483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7A3D063C"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1281D" w16cid:durableId="2148A671"/>
  <w16cid:commentId w16cid:paraId="744CC1B7" w16cid:durableId="2148A497"/>
  <w16cid:commentId w16cid:paraId="3FB079E0" w16cid:durableId="2148A480"/>
  <w16cid:commentId w16cid:paraId="70404B88" w16cid:durableId="2148A4C0"/>
  <w16cid:commentId w16cid:paraId="6D9E9358" w16cid:durableId="2148A60B"/>
  <w16cid:commentId w16cid:paraId="77878962" w16cid:durableId="2148A6A4"/>
  <w16cid:commentId w16cid:paraId="25AE5C87" w16cid:durableId="2148A6BF"/>
  <w16cid:commentId w16cid:paraId="2D207E7C" w16cid:durableId="2148A70F"/>
  <w16cid:commentId w16cid:paraId="52A133E9" w16cid:durableId="2148A7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B48CA" w14:textId="77777777" w:rsidR="005530D6" w:rsidRDefault="005530D6">
      <w:r>
        <w:separator/>
      </w:r>
    </w:p>
  </w:endnote>
  <w:endnote w:type="continuationSeparator" w:id="0">
    <w:p w14:paraId="3DA37861" w14:textId="77777777" w:rsidR="005530D6" w:rsidRDefault="00553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CDFC5" w14:textId="77777777" w:rsidR="005530D6" w:rsidRDefault="005530D6">
      <w:r>
        <w:separator/>
      </w:r>
    </w:p>
  </w:footnote>
  <w:footnote w:type="continuationSeparator" w:id="0">
    <w:p w14:paraId="13E2544F" w14:textId="77777777" w:rsidR="005530D6" w:rsidRDefault="00553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F4D0D" w14:textId="77777777" w:rsidR="000C10ED" w:rsidRDefault="000C10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981BB" w14:textId="77777777" w:rsidR="000C10ED" w:rsidRDefault="000C10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3824B" w14:textId="77777777" w:rsidR="000C10ED" w:rsidRDefault="000C10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AF548" w14:textId="77777777" w:rsidR="000C10ED" w:rsidRDefault="000C10E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rson w15:author="chc-19-10-10">
    <w15:presenceInfo w15:providerId="None" w15:userId="chc-19-10-10"/>
  </w15:person>
  <w15:person w15:author="chc-rev2">
    <w15:presenceInfo w15:providerId="None" w15:userId="chc-rev2"/>
  </w15:person>
  <w15:person w15:author="chc-rev1">
    <w15:presenceInfo w15:providerId="None" w15:userId="chc-rev1"/>
  </w15:person>
  <w15:person w15:author="chc-revision3">
    <w15:presenceInfo w15:providerId="None" w15:userId="chc-revision3"/>
  </w15:person>
  <w15:person w15:author="chc-excep-rep">
    <w15:presenceInfo w15:providerId="None" w15:userId="chc-excep-rep"/>
  </w15:person>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E0"/>
    <w:rsid w:val="00022E4A"/>
    <w:rsid w:val="000514B6"/>
    <w:rsid w:val="00052C0B"/>
    <w:rsid w:val="000573E2"/>
    <w:rsid w:val="000A1F6F"/>
    <w:rsid w:val="000A6394"/>
    <w:rsid w:val="000B7FED"/>
    <w:rsid w:val="000C038A"/>
    <w:rsid w:val="000C10ED"/>
    <w:rsid w:val="000C6598"/>
    <w:rsid w:val="000F1B37"/>
    <w:rsid w:val="000F1E1D"/>
    <w:rsid w:val="00105875"/>
    <w:rsid w:val="00145D43"/>
    <w:rsid w:val="00192C46"/>
    <w:rsid w:val="001A08B3"/>
    <w:rsid w:val="001A7B60"/>
    <w:rsid w:val="001B52F0"/>
    <w:rsid w:val="001B7A65"/>
    <w:rsid w:val="001E41F3"/>
    <w:rsid w:val="001E6CA6"/>
    <w:rsid w:val="001E7667"/>
    <w:rsid w:val="00227EAD"/>
    <w:rsid w:val="0026004D"/>
    <w:rsid w:val="002640DD"/>
    <w:rsid w:val="0026591F"/>
    <w:rsid w:val="00275D12"/>
    <w:rsid w:val="00284FEB"/>
    <w:rsid w:val="002860C4"/>
    <w:rsid w:val="00291A0B"/>
    <w:rsid w:val="002A6A94"/>
    <w:rsid w:val="002B1AF3"/>
    <w:rsid w:val="002B5741"/>
    <w:rsid w:val="002F45D5"/>
    <w:rsid w:val="00305409"/>
    <w:rsid w:val="003609EF"/>
    <w:rsid w:val="0036231A"/>
    <w:rsid w:val="00374DD4"/>
    <w:rsid w:val="003B7B8C"/>
    <w:rsid w:val="003E1A36"/>
    <w:rsid w:val="00410371"/>
    <w:rsid w:val="004242F1"/>
    <w:rsid w:val="00431842"/>
    <w:rsid w:val="004469E5"/>
    <w:rsid w:val="00472A4E"/>
    <w:rsid w:val="00482E53"/>
    <w:rsid w:val="004830E0"/>
    <w:rsid w:val="00491F15"/>
    <w:rsid w:val="004B75B7"/>
    <w:rsid w:val="004E1669"/>
    <w:rsid w:val="0051580D"/>
    <w:rsid w:val="00547111"/>
    <w:rsid w:val="005530D6"/>
    <w:rsid w:val="00570453"/>
    <w:rsid w:val="00592D74"/>
    <w:rsid w:val="005B2F56"/>
    <w:rsid w:val="005B6D08"/>
    <w:rsid w:val="005E2C44"/>
    <w:rsid w:val="00615B29"/>
    <w:rsid w:val="00621188"/>
    <w:rsid w:val="006257ED"/>
    <w:rsid w:val="006427F1"/>
    <w:rsid w:val="00657EBC"/>
    <w:rsid w:val="00663958"/>
    <w:rsid w:val="00695808"/>
    <w:rsid w:val="006A5A08"/>
    <w:rsid w:val="006B46FB"/>
    <w:rsid w:val="006E21FB"/>
    <w:rsid w:val="00701B8E"/>
    <w:rsid w:val="00702006"/>
    <w:rsid w:val="00723F6D"/>
    <w:rsid w:val="007643C5"/>
    <w:rsid w:val="00792342"/>
    <w:rsid w:val="007977A8"/>
    <w:rsid w:val="007B512A"/>
    <w:rsid w:val="007C2097"/>
    <w:rsid w:val="007D6A07"/>
    <w:rsid w:val="007E308B"/>
    <w:rsid w:val="007F15C9"/>
    <w:rsid w:val="007F7259"/>
    <w:rsid w:val="008040A8"/>
    <w:rsid w:val="008279FA"/>
    <w:rsid w:val="00827A72"/>
    <w:rsid w:val="00837C40"/>
    <w:rsid w:val="008447E8"/>
    <w:rsid w:val="00850C10"/>
    <w:rsid w:val="008626E7"/>
    <w:rsid w:val="00870EE7"/>
    <w:rsid w:val="008863B9"/>
    <w:rsid w:val="00886DA8"/>
    <w:rsid w:val="008A45A6"/>
    <w:rsid w:val="008A5292"/>
    <w:rsid w:val="008C3BC1"/>
    <w:rsid w:val="008D4775"/>
    <w:rsid w:val="008F686C"/>
    <w:rsid w:val="009148DE"/>
    <w:rsid w:val="00941E30"/>
    <w:rsid w:val="00945448"/>
    <w:rsid w:val="0095776F"/>
    <w:rsid w:val="009777D9"/>
    <w:rsid w:val="00991B88"/>
    <w:rsid w:val="009A4873"/>
    <w:rsid w:val="009A5753"/>
    <w:rsid w:val="009A579D"/>
    <w:rsid w:val="009B7D69"/>
    <w:rsid w:val="009C1DA5"/>
    <w:rsid w:val="009C71C1"/>
    <w:rsid w:val="009E3297"/>
    <w:rsid w:val="009F734F"/>
    <w:rsid w:val="00A230E9"/>
    <w:rsid w:val="00A246B6"/>
    <w:rsid w:val="00A465FA"/>
    <w:rsid w:val="00A47E70"/>
    <w:rsid w:val="00A50CF0"/>
    <w:rsid w:val="00A542A2"/>
    <w:rsid w:val="00A7671C"/>
    <w:rsid w:val="00AA171F"/>
    <w:rsid w:val="00AA2CBC"/>
    <w:rsid w:val="00AA3E54"/>
    <w:rsid w:val="00AB3D3E"/>
    <w:rsid w:val="00AC5820"/>
    <w:rsid w:val="00AD1CD8"/>
    <w:rsid w:val="00B22666"/>
    <w:rsid w:val="00B258BB"/>
    <w:rsid w:val="00B43E49"/>
    <w:rsid w:val="00B67B97"/>
    <w:rsid w:val="00B87089"/>
    <w:rsid w:val="00B968C8"/>
    <w:rsid w:val="00BA3EC5"/>
    <w:rsid w:val="00BA51D9"/>
    <w:rsid w:val="00BA78A4"/>
    <w:rsid w:val="00BB5DFC"/>
    <w:rsid w:val="00BB6619"/>
    <w:rsid w:val="00BD279D"/>
    <w:rsid w:val="00BD6BB8"/>
    <w:rsid w:val="00BE2D5A"/>
    <w:rsid w:val="00C14F99"/>
    <w:rsid w:val="00C26743"/>
    <w:rsid w:val="00C63542"/>
    <w:rsid w:val="00C66BA2"/>
    <w:rsid w:val="00C75CB0"/>
    <w:rsid w:val="00C95985"/>
    <w:rsid w:val="00CC5026"/>
    <w:rsid w:val="00CC68D0"/>
    <w:rsid w:val="00CE127F"/>
    <w:rsid w:val="00D03F9A"/>
    <w:rsid w:val="00D06D51"/>
    <w:rsid w:val="00D24991"/>
    <w:rsid w:val="00D26BA6"/>
    <w:rsid w:val="00D31887"/>
    <w:rsid w:val="00D45620"/>
    <w:rsid w:val="00D50255"/>
    <w:rsid w:val="00D50719"/>
    <w:rsid w:val="00D66520"/>
    <w:rsid w:val="00D77773"/>
    <w:rsid w:val="00D8248A"/>
    <w:rsid w:val="00D9700D"/>
    <w:rsid w:val="00DE34CF"/>
    <w:rsid w:val="00E13F3D"/>
    <w:rsid w:val="00E17134"/>
    <w:rsid w:val="00E34898"/>
    <w:rsid w:val="00E8079D"/>
    <w:rsid w:val="00EB09B7"/>
    <w:rsid w:val="00EE7D7C"/>
    <w:rsid w:val="00F17C86"/>
    <w:rsid w:val="00F25D98"/>
    <w:rsid w:val="00F300FB"/>
    <w:rsid w:val="00F34370"/>
    <w:rsid w:val="00F47EF4"/>
    <w:rsid w:val="00F64706"/>
    <w:rsid w:val="00F71186"/>
    <w:rsid w:val="00F85EA4"/>
    <w:rsid w:val="00FB6386"/>
    <w:rsid w:val="00FC5C1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C6181"/>
  <w15:docId w15:val="{9067368D-D8B0-4690-B730-036A7EA23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47EF4"/>
    <w:rPr>
      <w:rFonts w:ascii="Times New Roman" w:hAnsi="Times New Roman"/>
      <w:lang w:val="en-GB" w:eastAsia="en-US"/>
    </w:rPr>
  </w:style>
  <w:style w:type="paragraph" w:styleId="af1">
    <w:name w:val="Revision"/>
    <w:hidden/>
    <w:uiPriority w:val="99"/>
    <w:semiHidden/>
    <w:rsid w:val="00F343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4663B-3C9E-42A7-B98E-775B1178C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611</Words>
  <Characters>3487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OPPO_Haorui</cp:lastModifiedBy>
  <cp:revision>10</cp:revision>
  <cp:lastPrinted>1900-01-01T05:00:00Z</cp:lastPrinted>
  <dcterms:created xsi:type="dcterms:W3CDTF">2019-10-11T12:04:00Z</dcterms:created>
  <dcterms:modified xsi:type="dcterms:W3CDTF">2019-11-14T00:02:00Z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